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D59E62"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17CD1">
        <w:rPr>
          <w:b/>
          <w:noProof/>
          <w:sz w:val="24"/>
          <w:lang w:eastAsia="zh-CN"/>
        </w:rPr>
        <w:t>5</w:t>
      </w:r>
      <w:r w:rsidR="001E41F3">
        <w:rPr>
          <w:b/>
          <w:i/>
          <w:noProof/>
          <w:sz w:val="28"/>
        </w:rPr>
        <w:tab/>
      </w:r>
      <w:r w:rsidR="006278CA" w:rsidRPr="006278CA">
        <w:rPr>
          <w:b/>
          <w:i/>
          <w:noProof/>
          <w:sz w:val="28"/>
        </w:rPr>
        <w:t>R4-2506860</w:t>
      </w:r>
    </w:p>
    <w:p w14:paraId="7CB45193" w14:textId="463609C0" w:rsidR="001E41F3" w:rsidRDefault="00317CD1" w:rsidP="005E2C44">
      <w:pPr>
        <w:pStyle w:val="CRCoverPage"/>
        <w:outlineLvl w:val="0"/>
        <w:rPr>
          <w:b/>
          <w:noProof/>
          <w:sz w:val="24"/>
        </w:rPr>
      </w:pPr>
      <w:r w:rsidRPr="00317CD1">
        <w:rPr>
          <w:b/>
          <w:noProof/>
          <w:sz w:val="24"/>
        </w:rPr>
        <w:t>Malta, MT, 19th – 23rd May</w:t>
      </w:r>
      <w:r w:rsidR="008C5620">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6F2958"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7DBE3" w:rsidR="001E41F3" w:rsidRPr="00410371" w:rsidRDefault="00317CD1" w:rsidP="00547111">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D8B28" w:rsidR="001E41F3" w:rsidRPr="00410371" w:rsidRDefault="006F2958">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317CD1">
                  <w:rPr>
                    <w:b/>
                    <w:noProof/>
                    <w:sz w:val="28"/>
                    <w:lang w:eastAsia="zh-CN"/>
                  </w:rPr>
                  <w:t>8</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7FEB5" w:rsidR="001E41F3" w:rsidRDefault="007D1F55">
            <w:pPr>
              <w:pStyle w:val="CRCoverPage"/>
              <w:spacing w:after="0"/>
              <w:ind w:left="100"/>
              <w:rPr>
                <w:noProof/>
              </w:rPr>
            </w:pPr>
            <w:r w:rsidRPr="007D1F55">
              <w:rPr>
                <w:noProof/>
              </w:rPr>
              <w:t>draft CR for Iot-NTN MOP related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6D1D4" w:rsidR="001E41F3" w:rsidRDefault="00B60386">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9A7AF" w:rsidR="001E41F3" w:rsidRDefault="007D1F55">
            <w:pPr>
              <w:pStyle w:val="CRCoverPage"/>
              <w:spacing w:after="0"/>
              <w:ind w:left="100"/>
              <w:rPr>
                <w:noProof/>
              </w:rPr>
            </w:pPr>
            <w:proofErr w:type="spellStart"/>
            <w:r w:rsidRPr="007D1F55">
              <w:t>NR_IoT_NTN_req_test_enh</w:t>
            </w:r>
            <w:proofErr w:type="spellEnd"/>
            <w:r w:rsidRPr="007D1F5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B5C6B"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7D1F55">
              <w:rPr>
                <w:lang w:eastAsia="zh-CN"/>
              </w:rPr>
              <w:t>4</w:t>
            </w:r>
            <w:r>
              <w:rPr>
                <w:rFonts w:hint="eastAsia"/>
                <w:lang w:eastAsia="zh-CN"/>
              </w:rPr>
              <w:t>-</w:t>
            </w:r>
            <w:r w:rsidR="00B43940">
              <w:rPr>
                <w:lang w:eastAsia="zh-CN"/>
              </w:rPr>
              <w:t>2</w:t>
            </w:r>
            <w:r w:rsidR="007D1F55">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5B1F" w:rsidR="001E41F3" w:rsidRDefault="007D1F55"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EB533" w:rsidR="001E41F3" w:rsidRDefault="008C5620">
            <w:pPr>
              <w:pStyle w:val="CRCoverPage"/>
              <w:spacing w:after="0"/>
              <w:ind w:left="100"/>
              <w:rPr>
                <w:noProof/>
                <w:lang w:eastAsia="zh-CN"/>
              </w:rPr>
            </w:pPr>
            <w:r>
              <w:rPr>
                <w:rFonts w:hint="eastAsia"/>
                <w:noProof/>
                <w:lang w:eastAsia="zh-CN"/>
              </w:rPr>
              <w:t>Rel-1</w:t>
            </w:r>
            <w:r w:rsidR="007D1F55">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6EA5" w14:textId="77777777" w:rsidR="00DD7AF0" w:rsidRDefault="007D1F55" w:rsidP="00907A8F">
            <w:pPr>
              <w:pStyle w:val="CRCoverPage"/>
              <w:spacing w:after="0"/>
              <w:ind w:left="100"/>
              <w:rPr>
                <w:noProof/>
                <w:lang w:eastAsia="zh-CN"/>
              </w:rPr>
            </w:pPr>
            <w:r>
              <w:rPr>
                <w:rFonts w:hint="eastAsia"/>
                <w:noProof/>
                <w:lang w:eastAsia="zh-CN"/>
              </w:rPr>
              <w:t>T</w:t>
            </w:r>
            <w:r>
              <w:rPr>
                <w:noProof/>
                <w:lang w:eastAsia="zh-CN"/>
              </w:rPr>
              <w:t>he MOP related requirements are still absent.</w:t>
            </w:r>
            <w:r w:rsidR="00DD7AF0">
              <w:rPr>
                <w:noProof/>
                <w:lang w:eastAsia="zh-CN"/>
              </w:rPr>
              <w:t xml:space="preserve"> </w:t>
            </w:r>
          </w:p>
          <w:p w14:paraId="708AA7DE" w14:textId="35CDBF6C" w:rsidR="00317CD1" w:rsidRDefault="00DD7AF0" w:rsidP="00907A8F">
            <w:pPr>
              <w:pStyle w:val="CRCoverPage"/>
              <w:spacing w:after="0"/>
              <w:ind w:left="100"/>
              <w:rPr>
                <w:noProof/>
                <w:lang w:eastAsia="zh-CN"/>
              </w:rPr>
            </w:pPr>
            <w:r>
              <w:rPr>
                <w:noProof/>
                <w:lang w:eastAsia="zh-CN"/>
              </w:rPr>
              <w:t xml:space="preserve">According to R4-2505113, the draft CR work are splitted. </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7FB76" w14:textId="4984CA8B" w:rsidR="007D1F55" w:rsidRDefault="007D1F55" w:rsidP="00907A8F">
            <w:pPr>
              <w:pStyle w:val="CRCoverPage"/>
              <w:spacing w:after="0"/>
              <w:ind w:left="100"/>
              <w:rPr>
                <w:noProof/>
                <w:lang w:eastAsia="zh-CN"/>
              </w:rPr>
            </w:pPr>
            <w:r>
              <w:rPr>
                <w:rFonts w:hint="eastAsia"/>
                <w:noProof/>
                <w:lang w:eastAsia="zh-CN"/>
              </w:rPr>
              <w:t>T</w:t>
            </w:r>
            <w:r>
              <w:rPr>
                <w:noProof/>
                <w:lang w:eastAsia="zh-CN"/>
              </w:rPr>
              <w:t>he requirements which has already been endorsed are included.</w:t>
            </w:r>
          </w:p>
          <w:p w14:paraId="065B0FE4" w14:textId="77777777" w:rsidR="007D1F55" w:rsidRDefault="007D1F55" w:rsidP="00907A8F">
            <w:pPr>
              <w:pStyle w:val="CRCoverPage"/>
              <w:spacing w:after="0"/>
              <w:ind w:left="100"/>
              <w:rPr>
                <w:noProof/>
                <w:lang w:eastAsia="zh-CN"/>
              </w:rPr>
            </w:pPr>
          </w:p>
          <w:p w14:paraId="0A27B1BE" w14:textId="77777777" w:rsidR="00907A8F" w:rsidRDefault="007D1F55" w:rsidP="00907A8F">
            <w:pPr>
              <w:pStyle w:val="CRCoverPage"/>
              <w:spacing w:after="0"/>
              <w:ind w:left="100"/>
              <w:rPr>
                <w:noProof/>
                <w:lang w:eastAsia="zh-CN"/>
              </w:rPr>
            </w:pPr>
            <w:r>
              <w:rPr>
                <w:noProof/>
                <w:lang w:eastAsia="zh-CN"/>
              </w:rPr>
              <w:t>Some parts which are still not settled are not included yet, such as the detaited MPR requirements.</w:t>
            </w:r>
          </w:p>
          <w:p w14:paraId="31C656EC" w14:textId="466F6569" w:rsidR="007D1F55" w:rsidRDefault="007D1F55" w:rsidP="00907A8F">
            <w:pPr>
              <w:pStyle w:val="CRCoverPage"/>
              <w:spacing w:after="0"/>
              <w:ind w:left="100"/>
              <w:rPr>
                <w:noProof/>
                <w:lang w:eastAsia="zh-CN"/>
              </w:rPr>
            </w:pPr>
            <w:r>
              <w:rPr>
                <w:rFonts w:hint="eastAsia"/>
                <w:noProof/>
                <w:lang w:eastAsia="zh-CN"/>
              </w:rPr>
              <w:t>F</w:t>
            </w:r>
            <w:r>
              <w:rPr>
                <w:noProof/>
                <w:lang w:eastAsia="zh-CN"/>
              </w:rPr>
              <w:t>or P-MPR related proposals, the previous proposal were included.</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8B06C" w:rsidR="00907A8F" w:rsidRDefault="007D1F55" w:rsidP="00907A8F">
            <w:pPr>
              <w:pStyle w:val="CRCoverPage"/>
              <w:spacing w:after="0"/>
              <w:ind w:left="100"/>
              <w:rPr>
                <w:noProof/>
                <w:lang w:eastAsia="zh-CN"/>
              </w:rPr>
            </w:pPr>
            <w:r>
              <w:rPr>
                <w:rFonts w:hint="eastAsia"/>
                <w:noProof/>
                <w:lang w:eastAsia="zh-CN"/>
              </w:rPr>
              <w:t>T</w:t>
            </w:r>
            <w:r>
              <w:rPr>
                <w:noProof/>
                <w:lang w:eastAsia="zh-CN"/>
              </w:rPr>
              <w:t>he MOP related part is still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92DB7" w:rsidR="001E41F3" w:rsidRDefault="00DD7AF0">
            <w:pPr>
              <w:pStyle w:val="CRCoverPage"/>
              <w:spacing w:after="0"/>
              <w:ind w:left="100"/>
              <w:rPr>
                <w:noProof/>
                <w:lang w:eastAsia="zh-CN"/>
              </w:rPr>
            </w:pPr>
            <w:r>
              <w:rPr>
                <w:rFonts w:hint="eastAsia"/>
                <w:noProof/>
                <w:lang w:eastAsia="zh-CN"/>
              </w:rPr>
              <w:t>6</w:t>
            </w:r>
            <w:r>
              <w:rPr>
                <w:noProof/>
                <w:lang w:eastAsia="zh-CN"/>
              </w:rPr>
              <w:t>.2A, 6.2B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38AF4B37" w14:textId="77777777" w:rsidR="000B30E1" w:rsidRPr="002505AD" w:rsidRDefault="000B30E1" w:rsidP="000B30E1">
      <w:pPr>
        <w:pStyle w:val="2"/>
      </w:pPr>
      <w:bookmarkStart w:id="2" w:name="_Toc120570024"/>
      <w:bookmarkStart w:id="3" w:name="_Toc121162816"/>
      <w:bookmarkStart w:id="4" w:name="_Toc121827697"/>
      <w:bookmarkStart w:id="5" w:name="_Toc124177525"/>
      <w:bookmarkStart w:id="6" w:name="_Toc124177952"/>
      <w:bookmarkStart w:id="7" w:name="_Toc130826079"/>
      <w:bookmarkStart w:id="8" w:name="_Toc137386356"/>
      <w:bookmarkStart w:id="9" w:name="_Toc137401236"/>
      <w:bookmarkStart w:id="10" w:name="_Toc138894760"/>
      <w:bookmarkStart w:id="11" w:name="_Toc145029471"/>
      <w:bookmarkStart w:id="12" w:name="_Toc153136018"/>
      <w:bookmarkStart w:id="13" w:name="_Toc153138212"/>
      <w:bookmarkStart w:id="14" w:name="_Toc161928627"/>
      <w:bookmarkStart w:id="15" w:name="_Toc163213849"/>
      <w:bookmarkStart w:id="16" w:name="_Toc184373592"/>
      <w:bookmarkStart w:id="17" w:name="_Toc187272669"/>
      <w:bookmarkStart w:id="18" w:name="_Toc187272870"/>
      <w:bookmarkEnd w:id="1"/>
      <w:r w:rsidRPr="002505AD">
        <w:t>6.2A</w:t>
      </w:r>
      <w:r w:rsidRPr="002505AD">
        <w:tab/>
        <w:t>Transmit power for category M1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E56163" w14:textId="77777777" w:rsidR="000B30E1" w:rsidRPr="002505AD" w:rsidRDefault="000B30E1" w:rsidP="000B30E1">
      <w:pPr>
        <w:pStyle w:val="30"/>
      </w:pPr>
      <w:bookmarkStart w:id="19" w:name="_Toc368026216"/>
      <w:bookmarkStart w:id="20" w:name="_Toc111062028"/>
      <w:bookmarkStart w:id="21" w:name="_Toc120570025"/>
      <w:bookmarkStart w:id="22" w:name="_Toc121162817"/>
      <w:bookmarkStart w:id="23" w:name="_Toc121827698"/>
      <w:bookmarkStart w:id="24" w:name="_Toc124177526"/>
      <w:bookmarkStart w:id="25" w:name="_Toc124177953"/>
      <w:bookmarkStart w:id="26" w:name="_Toc130826080"/>
      <w:bookmarkStart w:id="27" w:name="_Toc137386357"/>
      <w:bookmarkStart w:id="28" w:name="_Toc137401237"/>
      <w:bookmarkStart w:id="29" w:name="_Toc138894761"/>
      <w:bookmarkStart w:id="30" w:name="_Toc145029472"/>
      <w:bookmarkStart w:id="31" w:name="_Toc153136019"/>
      <w:bookmarkStart w:id="32" w:name="_Toc153138213"/>
      <w:bookmarkStart w:id="33" w:name="_Toc161928628"/>
      <w:bookmarkStart w:id="34" w:name="_Toc163213850"/>
      <w:bookmarkStart w:id="35" w:name="_Toc184373593"/>
      <w:bookmarkStart w:id="36" w:name="_Toc187272670"/>
      <w:bookmarkStart w:id="37" w:name="_Toc187272871"/>
      <w:r w:rsidRPr="002505AD">
        <w:t>6.2A.1</w:t>
      </w:r>
      <w:r w:rsidRPr="002505AD">
        <w:tab/>
      </w:r>
      <w:r w:rsidRPr="002505AD">
        <w:rPr>
          <w:lang w:eastAsia="zh-CN"/>
        </w:rPr>
        <w:t xml:space="preserve">UE </w:t>
      </w:r>
      <w:r w:rsidRPr="002505AD">
        <w:t>maximum output power</w:t>
      </w:r>
      <w:bookmarkEnd w:id="19"/>
      <w:bookmarkEnd w:id="20"/>
      <w:r w:rsidRPr="002505AD">
        <w:t xml:space="preserve"> for category M1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5D5D5B9" w14:textId="77777777" w:rsidR="000B30E1" w:rsidRPr="002505AD" w:rsidRDefault="000B30E1" w:rsidP="000B30E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27751458" w14:textId="77777777" w:rsidR="000B30E1" w:rsidRPr="002505AD" w:rsidRDefault="000B30E1" w:rsidP="000B30E1">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8" w:author="Sanjun Feng(vivo)" w:date="2025-04-29T14: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904"/>
        <w:gridCol w:w="886"/>
        <w:gridCol w:w="1067"/>
        <w:gridCol w:w="949"/>
        <w:gridCol w:w="1067"/>
        <w:gridCol w:w="949"/>
        <w:gridCol w:w="1067"/>
        <w:gridCol w:w="949"/>
        <w:gridCol w:w="1793"/>
        <w:tblGridChange w:id="39">
          <w:tblGrid>
            <w:gridCol w:w="923"/>
            <w:gridCol w:w="1008"/>
            <w:gridCol w:w="1008"/>
            <w:gridCol w:w="1008"/>
            <w:gridCol w:w="1067"/>
            <w:gridCol w:w="1008"/>
            <w:gridCol w:w="1067"/>
            <w:gridCol w:w="1008"/>
            <w:gridCol w:w="1534"/>
            <w:gridCol w:w="460"/>
          </w:tblGrid>
        </w:tblGridChange>
      </w:tblGrid>
      <w:tr w:rsidR="00746CA3" w:rsidRPr="002505AD" w14:paraId="518D3A5B" w14:textId="77777777" w:rsidTr="00746CA3">
        <w:trPr>
          <w:jc w:val="center"/>
          <w:trPrChange w:id="40" w:author="Sanjun Feng(vivo)" w:date="2025-04-29T14:29:00Z">
            <w:trPr>
              <w:jc w:val="center"/>
            </w:trPr>
          </w:trPrChange>
        </w:trPr>
        <w:tc>
          <w:tcPr>
            <w:tcW w:w="911" w:type="dxa"/>
            <w:vAlign w:val="center"/>
            <w:tcPrChange w:id="41" w:author="Sanjun Feng(vivo)" w:date="2025-04-29T14:29:00Z">
              <w:tcPr>
                <w:tcW w:w="923" w:type="dxa"/>
                <w:vAlign w:val="center"/>
              </w:tcPr>
            </w:tcPrChange>
          </w:tcPr>
          <w:p w14:paraId="519A2A71" w14:textId="77777777" w:rsidR="00746CA3" w:rsidRPr="002505AD" w:rsidRDefault="00746CA3" w:rsidP="00746CA3">
            <w:pPr>
              <w:pStyle w:val="TAH"/>
              <w:rPr>
                <w:rFonts w:cs="Arial"/>
              </w:rPr>
            </w:pPr>
            <w:r w:rsidRPr="002505AD">
              <w:rPr>
                <w:rFonts w:cs="Arial"/>
              </w:rPr>
              <w:t>EUTRA band</w:t>
            </w:r>
          </w:p>
        </w:tc>
        <w:tc>
          <w:tcPr>
            <w:tcW w:w="902" w:type="dxa"/>
            <w:tcPrChange w:id="42" w:author="Sanjun Feng(vivo)" w:date="2025-04-29T14:29:00Z">
              <w:tcPr>
                <w:tcW w:w="1008" w:type="dxa"/>
              </w:tcPr>
            </w:tcPrChange>
          </w:tcPr>
          <w:p w14:paraId="234AB422" w14:textId="760819C0" w:rsidR="00746CA3" w:rsidRPr="002505AD" w:rsidRDefault="00746CA3" w:rsidP="00746CA3">
            <w:pPr>
              <w:pStyle w:val="TAH"/>
              <w:rPr>
                <w:ins w:id="43" w:author="Sanjun Feng(vivo)" w:date="2025-04-29T14:29:00Z"/>
                <w:rFonts w:cs="Arial"/>
              </w:rPr>
            </w:pPr>
            <w:ins w:id="44" w:author="Sanjun Feng(vivo)" w:date="2025-04-29T14:29:00Z">
              <w:r w:rsidRPr="002505AD">
                <w:rPr>
                  <w:rFonts w:cs="Arial"/>
                </w:rPr>
                <w:t xml:space="preserve">Class </w:t>
              </w:r>
              <w:r>
                <w:rPr>
                  <w:rFonts w:cs="Arial"/>
                </w:rPr>
                <w:t>1</w:t>
              </w:r>
            </w:ins>
          </w:p>
          <w:p w14:paraId="5DBE6B61" w14:textId="03ED4556" w:rsidR="00746CA3" w:rsidRPr="002505AD" w:rsidRDefault="00746CA3" w:rsidP="00746CA3">
            <w:pPr>
              <w:pStyle w:val="TAH"/>
              <w:rPr>
                <w:ins w:id="45" w:author="Sanjun Feng(vivo)" w:date="2025-04-29T14:29:00Z"/>
                <w:rFonts w:cs="Arial"/>
              </w:rPr>
            </w:pPr>
            <w:ins w:id="46" w:author="Sanjun Feng(vivo)" w:date="2025-04-29T14:29:00Z">
              <w:r w:rsidRPr="002505AD">
                <w:rPr>
                  <w:rFonts w:cs="Arial"/>
                </w:rPr>
                <w:t>(dBm)</w:t>
              </w:r>
            </w:ins>
          </w:p>
        </w:tc>
        <w:tc>
          <w:tcPr>
            <w:tcW w:w="902" w:type="dxa"/>
            <w:tcPrChange w:id="47" w:author="Sanjun Feng(vivo)" w:date="2025-04-29T14:29:00Z">
              <w:tcPr>
                <w:tcW w:w="1008" w:type="dxa"/>
              </w:tcPr>
            </w:tcPrChange>
          </w:tcPr>
          <w:p w14:paraId="4089A492" w14:textId="77777777" w:rsidR="00746CA3" w:rsidRPr="002505AD" w:rsidRDefault="00746CA3" w:rsidP="00746CA3">
            <w:pPr>
              <w:pStyle w:val="TAH"/>
              <w:rPr>
                <w:ins w:id="48" w:author="Sanjun Feng(vivo)" w:date="2025-04-29T14:29:00Z"/>
                <w:rFonts w:cs="Arial"/>
              </w:rPr>
            </w:pPr>
            <w:ins w:id="49" w:author="Sanjun Feng(vivo)" w:date="2025-04-29T14:29:00Z">
              <w:r w:rsidRPr="002505AD">
                <w:rPr>
                  <w:rFonts w:cs="Arial"/>
                </w:rPr>
                <w:t>Tolerance</w:t>
              </w:r>
            </w:ins>
          </w:p>
          <w:p w14:paraId="1DDEA4C7" w14:textId="7B7B54F2" w:rsidR="00746CA3" w:rsidRPr="002505AD" w:rsidRDefault="00746CA3" w:rsidP="00746CA3">
            <w:pPr>
              <w:pStyle w:val="TAH"/>
              <w:rPr>
                <w:rFonts w:cs="Arial"/>
              </w:rPr>
            </w:pPr>
            <w:ins w:id="50" w:author="Sanjun Feng(vivo)" w:date="2025-04-29T14:29:00Z">
              <w:r w:rsidRPr="002505AD">
                <w:rPr>
                  <w:rFonts w:cs="Arial"/>
                </w:rPr>
                <w:t>(dB)</w:t>
              </w:r>
            </w:ins>
          </w:p>
        </w:tc>
        <w:tc>
          <w:tcPr>
            <w:tcW w:w="971" w:type="dxa"/>
            <w:tcPrChange w:id="51" w:author="Sanjun Feng(vivo)" w:date="2025-04-29T14:29:00Z">
              <w:tcPr>
                <w:tcW w:w="1008" w:type="dxa"/>
              </w:tcPr>
            </w:tcPrChange>
          </w:tcPr>
          <w:p w14:paraId="225B0CEA" w14:textId="42825AB5" w:rsidR="00746CA3" w:rsidRPr="002505AD" w:rsidRDefault="00746CA3" w:rsidP="00746CA3">
            <w:pPr>
              <w:pStyle w:val="TAH"/>
              <w:rPr>
                <w:rFonts w:cs="Arial"/>
              </w:rPr>
            </w:pPr>
            <w:r w:rsidRPr="002505AD">
              <w:rPr>
                <w:rFonts w:cs="Arial"/>
              </w:rPr>
              <w:t>Class 2</w:t>
            </w:r>
          </w:p>
          <w:p w14:paraId="1A0B3B03" w14:textId="77777777" w:rsidR="00746CA3" w:rsidRPr="002505AD" w:rsidRDefault="00746CA3" w:rsidP="00746CA3">
            <w:pPr>
              <w:pStyle w:val="TAH"/>
              <w:rPr>
                <w:rFonts w:cs="Arial"/>
              </w:rPr>
            </w:pPr>
            <w:r w:rsidRPr="002505AD">
              <w:rPr>
                <w:rFonts w:cs="Arial"/>
              </w:rPr>
              <w:t>(dBm)</w:t>
            </w:r>
          </w:p>
        </w:tc>
        <w:tc>
          <w:tcPr>
            <w:tcW w:w="1067" w:type="dxa"/>
            <w:tcPrChange w:id="52" w:author="Sanjun Feng(vivo)" w:date="2025-04-29T14:29:00Z">
              <w:tcPr>
                <w:tcW w:w="1067" w:type="dxa"/>
              </w:tcPr>
            </w:tcPrChange>
          </w:tcPr>
          <w:p w14:paraId="3BE398F0" w14:textId="77777777" w:rsidR="00746CA3" w:rsidRPr="002505AD" w:rsidRDefault="00746CA3" w:rsidP="00746CA3">
            <w:pPr>
              <w:pStyle w:val="TAH"/>
              <w:rPr>
                <w:rFonts w:cs="Arial"/>
              </w:rPr>
            </w:pPr>
            <w:r w:rsidRPr="002505AD">
              <w:rPr>
                <w:rFonts w:cs="Arial"/>
              </w:rPr>
              <w:t>Tolerance</w:t>
            </w:r>
          </w:p>
          <w:p w14:paraId="256F0788" w14:textId="77777777" w:rsidR="00746CA3" w:rsidRPr="002505AD" w:rsidRDefault="00746CA3" w:rsidP="00746CA3">
            <w:pPr>
              <w:pStyle w:val="TAH"/>
              <w:rPr>
                <w:rFonts w:cs="Arial"/>
              </w:rPr>
            </w:pPr>
            <w:r w:rsidRPr="002505AD">
              <w:rPr>
                <w:rFonts w:cs="Arial"/>
              </w:rPr>
              <w:t>(dB)</w:t>
            </w:r>
          </w:p>
        </w:tc>
        <w:tc>
          <w:tcPr>
            <w:tcW w:w="971" w:type="dxa"/>
            <w:tcPrChange w:id="53" w:author="Sanjun Feng(vivo)" w:date="2025-04-29T14:29:00Z">
              <w:tcPr>
                <w:tcW w:w="1008" w:type="dxa"/>
              </w:tcPr>
            </w:tcPrChange>
          </w:tcPr>
          <w:p w14:paraId="2F80A5CD" w14:textId="77777777" w:rsidR="00746CA3" w:rsidRPr="002505AD" w:rsidRDefault="00746CA3" w:rsidP="00746CA3">
            <w:pPr>
              <w:pStyle w:val="TAH"/>
              <w:rPr>
                <w:rFonts w:cs="Arial"/>
              </w:rPr>
            </w:pPr>
            <w:r w:rsidRPr="002505AD">
              <w:rPr>
                <w:rFonts w:cs="Arial"/>
              </w:rPr>
              <w:t>Class 3 (dBm)</w:t>
            </w:r>
          </w:p>
        </w:tc>
        <w:tc>
          <w:tcPr>
            <w:tcW w:w="1067" w:type="dxa"/>
            <w:tcPrChange w:id="54" w:author="Sanjun Feng(vivo)" w:date="2025-04-29T14:29:00Z">
              <w:tcPr>
                <w:tcW w:w="1067" w:type="dxa"/>
              </w:tcPr>
            </w:tcPrChange>
          </w:tcPr>
          <w:p w14:paraId="7565888E" w14:textId="77777777" w:rsidR="00746CA3" w:rsidRPr="002505AD" w:rsidRDefault="00746CA3" w:rsidP="00746CA3">
            <w:pPr>
              <w:pStyle w:val="TAH"/>
              <w:rPr>
                <w:rFonts w:cs="Arial"/>
              </w:rPr>
            </w:pPr>
            <w:r w:rsidRPr="002505AD">
              <w:rPr>
                <w:rFonts w:cs="Arial"/>
              </w:rPr>
              <w:t>Tolerance (dB)</w:t>
            </w:r>
          </w:p>
        </w:tc>
        <w:tc>
          <w:tcPr>
            <w:tcW w:w="971" w:type="dxa"/>
            <w:tcPrChange w:id="55" w:author="Sanjun Feng(vivo)" w:date="2025-04-29T14:29:00Z">
              <w:tcPr>
                <w:tcW w:w="1008" w:type="dxa"/>
              </w:tcPr>
            </w:tcPrChange>
          </w:tcPr>
          <w:p w14:paraId="53349CAE" w14:textId="77777777" w:rsidR="00746CA3" w:rsidRPr="002505AD" w:rsidRDefault="00746CA3" w:rsidP="00746CA3">
            <w:pPr>
              <w:pStyle w:val="TAH"/>
              <w:rPr>
                <w:rFonts w:cs="Arial"/>
              </w:rPr>
            </w:pPr>
            <w:r w:rsidRPr="002505AD">
              <w:rPr>
                <w:rFonts w:cs="Arial"/>
              </w:rPr>
              <w:t>Class 5 (dBm)</w:t>
            </w:r>
          </w:p>
        </w:tc>
        <w:tc>
          <w:tcPr>
            <w:tcW w:w="1869" w:type="dxa"/>
            <w:tcPrChange w:id="56" w:author="Sanjun Feng(vivo)" w:date="2025-04-29T14:29:00Z">
              <w:tcPr>
                <w:tcW w:w="1994" w:type="dxa"/>
                <w:gridSpan w:val="2"/>
              </w:tcPr>
            </w:tcPrChange>
          </w:tcPr>
          <w:p w14:paraId="246BAB09" w14:textId="77777777" w:rsidR="00746CA3" w:rsidRPr="002505AD" w:rsidRDefault="00746CA3" w:rsidP="00746CA3">
            <w:pPr>
              <w:pStyle w:val="TAH"/>
              <w:rPr>
                <w:rFonts w:cs="Arial"/>
              </w:rPr>
            </w:pPr>
            <w:r w:rsidRPr="002505AD">
              <w:rPr>
                <w:rFonts w:cs="Arial"/>
              </w:rPr>
              <w:t>Tolerance (dB)</w:t>
            </w:r>
          </w:p>
        </w:tc>
      </w:tr>
      <w:tr w:rsidR="00746CA3" w:rsidRPr="002505AD" w14:paraId="4087517E" w14:textId="77777777" w:rsidTr="00746CA3">
        <w:trPr>
          <w:jc w:val="center"/>
          <w:trPrChange w:id="57" w:author="Sanjun Feng(vivo)" w:date="2025-04-29T14:29:00Z">
            <w:trPr>
              <w:jc w:val="center"/>
            </w:trPr>
          </w:trPrChange>
        </w:trPr>
        <w:tc>
          <w:tcPr>
            <w:tcW w:w="911" w:type="dxa"/>
            <w:vAlign w:val="center"/>
            <w:tcPrChange w:id="58" w:author="Sanjun Feng(vivo)" w:date="2025-04-29T14:29:00Z">
              <w:tcPr>
                <w:tcW w:w="923" w:type="dxa"/>
                <w:vAlign w:val="center"/>
              </w:tcPr>
            </w:tcPrChange>
          </w:tcPr>
          <w:p w14:paraId="320496D7" w14:textId="77777777" w:rsidR="00746CA3" w:rsidRPr="002505AD" w:rsidRDefault="00746CA3" w:rsidP="00746CA3">
            <w:pPr>
              <w:pStyle w:val="TAC"/>
              <w:rPr>
                <w:rFonts w:cs="Arial"/>
                <w:lang w:eastAsia="zh-TW"/>
              </w:rPr>
            </w:pPr>
            <w:r w:rsidRPr="002505AD">
              <w:rPr>
                <w:rFonts w:cs="Arial"/>
                <w:lang w:eastAsia="zh-TW"/>
              </w:rPr>
              <w:t>256</w:t>
            </w:r>
          </w:p>
        </w:tc>
        <w:tc>
          <w:tcPr>
            <w:tcW w:w="902" w:type="dxa"/>
            <w:tcPrChange w:id="59" w:author="Sanjun Feng(vivo)" w:date="2025-04-29T14:29:00Z">
              <w:tcPr>
                <w:tcW w:w="1008" w:type="dxa"/>
              </w:tcPr>
            </w:tcPrChange>
          </w:tcPr>
          <w:p w14:paraId="0E06F376" w14:textId="775F6D60" w:rsidR="00746CA3" w:rsidRPr="002505AD" w:rsidRDefault="00746CA3" w:rsidP="00746CA3">
            <w:pPr>
              <w:pStyle w:val="TAC"/>
              <w:rPr>
                <w:ins w:id="60" w:author="Sanjun Feng(vivo)" w:date="2025-04-29T14:29:00Z"/>
                <w:rFonts w:cs="Arial"/>
                <w:lang w:eastAsia="zh-CN"/>
              </w:rPr>
            </w:pPr>
            <w:ins w:id="61" w:author="Sanjun Feng(vivo)" w:date="2025-04-29T14:29:00Z">
              <w:r>
                <w:rPr>
                  <w:rFonts w:cs="Arial" w:hint="eastAsia"/>
                  <w:lang w:eastAsia="zh-CN"/>
                </w:rPr>
                <w:t>3</w:t>
              </w:r>
              <w:r>
                <w:rPr>
                  <w:rFonts w:cs="Arial"/>
                  <w:lang w:eastAsia="zh-CN"/>
                </w:rPr>
                <w:t>1</w:t>
              </w:r>
            </w:ins>
          </w:p>
        </w:tc>
        <w:tc>
          <w:tcPr>
            <w:tcW w:w="902" w:type="dxa"/>
            <w:tcPrChange w:id="62" w:author="Sanjun Feng(vivo)" w:date="2025-04-29T14:29:00Z">
              <w:tcPr>
                <w:tcW w:w="1008" w:type="dxa"/>
              </w:tcPr>
            </w:tcPrChange>
          </w:tcPr>
          <w:p w14:paraId="79B8DB2A" w14:textId="33058768" w:rsidR="00746CA3" w:rsidRPr="002505AD" w:rsidRDefault="00746CA3" w:rsidP="00746CA3">
            <w:pPr>
              <w:pStyle w:val="TAC"/>
              <w:rPr>
                <w:ins w:id="63" w:author="Sanjun Feng(vivo)" w:date="2025-04-29T14:29:00Z"/>
                <w:rFonts w:cs="Arial"/>
              </w:rPr>
            </w:pPr>
            <w:ins w:id="64" w:author="Sanjun Feng(vivo)" w:date="2025-04-29T14:29:00Z">
              <w:r w:rsidRPr="002505AD">
                <w:rPr>
                  <w:rFonts w:cs="Arial"/>
                </w:rPr>
                <w:t>+</w:t>
              </w:r>
            </w:ins>
            <w:ins w:id="65" w:author="Sanjun Feng(vivo)" w:date="2025-04-29T14:31:00Z">
              <w:r>
                <w:rPr>
                  <w:rFonts w:cs="Arial"/>
                </w:rPr>
                <w:t>2</w:t>
              </w:r>
            </w:ins>
            <w:ins w:id="66" w:author="Sanjun Feng(vivo)" w:date="2025-04-29T14:29:00Z">
              <w:r w:rsidRPr="002505AD">
                <w:rPr>
                  <w:rFonts w:cs="Arial"/>
                </w:rPr>
                <w:t>/-</w:t>
              </w:r>
              <w:r>
                <w:rPr>
                  <w:rFonts w:cs="Arial"/>
                </w:rPr>
                <w:t>3</w:t>
              </w:r>
            </w:ins>
          </w:p>
        </w:tc>
        <w:tc>
          <w:tcPr>
            <w:tcW w:w="971" w:type="dxa"/>
            <w:tcPrChange w:id="67" w:author="Sanjun Feng(vivo)" w:date="2025-04-29T14:29:00Z">
              <w:tcPr>
                <w:tcW w:w="1008" w:type="dxa"/>
              </w:tcPr>
            </w:tcPrChange>
          </w:tcPr>
          <w:p w14:paraId="751B9184" w14:textId="7886CA51" w:rsidR="00746CA3" w:rsidRPr="002505AD" w:rsidRDefault="00746CA3" w:rsidP="00746CA3">
            <w:pPr>
              <w:pStyle w:val="TAC"/>
              <w:rPr>
                <w:rFonts w:cs="Arial"/>
                <w:lang w:eastAsia="zh-CN"/>
              </w:rPr>
            </w:pPr>
            <w:ins w:id="68" w:author="Sanjun Feng(vivo)" w:date="2025-04-29T14:29:00Z">
              <w:r>
                <w:rPr>
                  <w:rFonts w:cs="Arial" w:hint="eastAsia"/>
                  <w:lang w:eastAsia="zh-CN"/>
                </w:rPr>
                <w:t>2</w:t>
              </w:r>
              <w:r>
                <w:rPr>
                  <w:rFonts w:cs="Arial"/>
                  <w:lang w:eastAsia="zh-CN"/>
                </w:rPr>
                <w:t>6</w:t>
              </w:r>
            </w:ins>
          </w:p>
        </w:tc>
        <w:tc>
          <w:tcPr>
            <w:tcW w:w="1067" w:type="dxa"/>
            <w:tcPrChange w:id="69" w:author="Sanjun Feng(vivo)" w:date="2025-04-29T14:29:00Z">
              <w:tcPr>
                <w:tcW w:w="1067" w:type="dxa"/>
              </w:tcPr>
            </w:tcPrChange>
          </w:tcPr>
          <w:p w14:paraId="3DAA65DF" w14:textId="12FC379A" w:rsidR="00746CA3" w:rsidRPr="002505AD" w:rsidRDefault="00746CA3" w:rsidP="00746CA3">
            <w:pPr>
              <w:pStyle w:val="TAC"/>
              <w:rPr>
                <w:rFonts w:cs="Arial"/>
              </w:rPr>
            </w:pPr>
            <w:ins w:id="70" w:author="Sanjun Feng(vivo)" w:date="2025-04-29T14:29:00Z">
              <w:r w:rsidRPr="002505AD">
                <w:rPr>
                  <w:rFonts w:cs="Arial"/>
                </w:rPr>
                <w:t>+/-2</w:t>
              </w:r>
            </w:ins>
          </w:p>
        </w:tc>
        <w:tc>
          <w:tcPr>
            <w:tcW w:w="971" w:type="dxa"/>
            <w:tcPrChange w:id="71" w:author="Sanjun Feng(vivo)" w:date="2025-04-29T14:29:00Z">
              <w:tcPr>
                <w:tcW w:w="1008" w:type="dxa"/>
              </w:tcPr>
            </w:tcPrChange>
          </w:tcPr>
          <w:p w14:paraId="4D12EBA9" w14:textId="77777777" w:rsidR="00746CA3" w:rsidRPr="002505AD" w:rsidRDefault="00746CA3" w:rsidP="00746CA3">
            <w:pPr>
              <w:pStyle w:val="TAC"/>
              <w:rPr>
                <w:rFonts w:cs="Arial"/>
              </w:rPr>
            </w:pPr>
            <w:r w:rsidRPr="002505AD">
              <w:rPr>
                <w:rFonts w:cs="Arial"/>
              </w:rPr>
              <w:t>23</w:t>
            </w:r>
          </w:p>
        </w:tc>
        <w:tc>
          <w:tcPr>
            <w:tcW w:w="1067" w:type="dxa"/>
            <w:tcPrChange w:id="72" w:author="Sanjun Feng(vivo)" w:date="2025-04-29T14:29:00Z">
              <w:tcPr>
                <w:tcW w:w="1067" w:type="dxa"/>
              </w:tcPr>
            </w:tcPrChange>
          </w:tcPr>
          <w:p w14:paraId="69E78F74" w14:textId="77777777" w:rsidR="00746CA3" w:rsidRPr="002505AD" w:rsidRDefault="00746CA3" w:rsidP="00746CA3">
            <w:pPr>
              <w:pStyle w:val="TAC"/>
              <w:rPr>
                <w:rFonts w:cs="Arial"/>
              </w:rPr>
            </w:pPr>
            <w:r w:rsidRPr="002505AD">
              <w:rPr>
                <w:rFonts w:cs="Arial"/>
              </w:rPr>
              <w:t>+/-2</w:t>
            </w:r>
          </w:p>
        </w:tc>
        <w:tc>
          <w:tcPr>
            <w:tcW w:w="971" w:type="dxa"/>
            <w:tcPrChange w:id="73" w:author="Sanjun Feng(vivo)" w:date="2025-04-29T14:29:00Z">
              <w:tcPr>
                <w:tcW w:w="1008" w:type="dxa"/>
              </w:tcPr>
            </w:tcPrChange>
          </w:tcPr>
          <w:p w14:paraId="737745E8" w14:textId="77777777" w:rsidR="00746CA3" w:rsidRPr="002505AD" w:rsidRDefault="00746CA3" w:rsidP="00746CA3">
            <w:pPr>
              <w:pStyle w:val="TAC"/>
              <w:rPr>
                <w:rFonts w:cs="Arial"/>
                <w:lang w:eastAsia="zh-TW"/>
              </w:rPr>
            </w:pPr>
            <w:r w:rsidRPr="002505AD">
              <w:rPr>
                <w:rFonts w:cs="Arial" w:hint="eastAsia"/>
                <w:lang w:eastAsia="zh-TW"/>
              </w:rPr>
              <w:t>2</w:t>
            </w:r>
            <w:r w:rsidRPr="002505AD">
              <w:rPr>
                <w:rFonts w:cs="Arial"/>
                <w:lang w:eastAsia="zh-TW"/>
              </w:rPr>
              <w:t>0</w:t>
            </w:r>
          </w:p>
        </w:tc>
        <w:tc>
          <w:tcPr>
            <w:tcW w:w="1869" w:type="dxa"/>
            <w:tcPrChange w:id="74" w:author="Sanjun Feng(vivo)" w:date="2025-04-29T14:29:00Z">
              <w:tcPr>
                <w:tcW w:w="1994" w:type="dxa"/>
                <w:gridSpan w:val="2"/>
              </w:tcPr>
            </w:tcPrChange>
          </w:tcPr>
          <w:p w14:paraId="41C1BD48" w14:textId="77777777" w:rsidR="00746CA3" w:rsidRPr="002505AD" w:rsidRDefault="00746CA3" w:rsidP="00746CA3">
            <w:pPr>
              <w:pStyle w:val="TAC"/>
              <w:rPr>
                <w:rFonts w:cs="Arial"/>
              </w:rPr>
            </w:pPr>
            <w:r w:rsidRPr="002505AD">
              <w:rPr>
                <w:rFonts w:cs="Arial"/>
              </w:rPr>
              <w:t>+/-2</w:t>
            </w:r>
          </w:p>
        </w:tc>
      </w:tr>
      <w:tr w:rsidR="00746CA3" w:rsidRPr="002505AD" w14:paraId="0AD284F2" w14:textId="77777777" w:rsidTr="00746CA3">
        <w:trPr>
          <w:jc w:val="center"/>
          <w:trPrChange w:id="75" w:author="Sanjun Feng(vivo)" w:date="2025-04-29T14:29: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76" w:author="Sanjun Feng(vivo)" w:date="2025-04-29T14:29:00Z">
              <w:tcPr>
                <w:tcW w:w="923" w:type="dxa"/>
                <w:tcBorders>
                  <w:top w:val="single" w:sz="4" w:space="0" w:color="auto"/>
                  <w:left w:val="single" w:sz="4" w:space="0" w:color="auto"/>
                  <w:bottom w:val="single" w:sz="4" w:space="0" w:color="auto"/>
                  <w:right w:val="single" w:sz="4" w:space="0" w:color="auto"/>
                </w:tcBorders>
                <w:vAlign w:val="center"/>
              </w:tcPr>
            </w:tcPrChange>
          </w:tcPr>
          <w:p w14:paraId="224E1C8D" w14:textId="77777777" w:rsidR="00746CA3" w:rsidRPr="002505AD" w:rsidRDefault="00746CA3" w:rsidP="00746CA3">
            <w:pPr>
              <w:pStyle w:val="TAC"/>
              <w:ind w:firstLineChars="100" w:firstLine="180"/>
              <w:jc w:val="left"/>
              <w:rPr>
                <w:rFonts w:cs="Arial"/>
                <w:lang w:eastAsia="zh-TW"/>
              </w:rPr>
            </w:pPr>
            <w:r w:rsidRPr="002505AD">
              <w:rPr>
                <w:rFonts w:cs="Arial"/>
                <w:lang w:eastAsia="zh-TW"/>
              </w:rPr>
              <w:t>255</w:t>
            </w:r>
          </w:p>
        </w:tc>
        <w:tc>
          <w:tcPr>
            <w:tcW w:w="902" w:type="dxa"/>
            <w:tcBorders>
              <w:top w:val="single" w:sz="4" w:space="0" w:color="auto"/>
              <w:left w:val="single" w:sz="4" w:space="0" w:color="auto"/>
              <w:bottom w:val="single" w:sz="4" w:space="0" w:color="auto"/>
              <w:right w:val="single" w:sz="4" w:space="0" w:color="auto"/>
            </w:tcBorders>
            <w:tcPrChange w:id="77"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69016CD9" w14:textId="01C1C38E" w:rsidR="00746CA3" w:rsidRPr="002505AD" w:rsidRDefault="00746CA3" w:rsidP="00746CA3">
            <w:pPr>
              <w:pStyle w:val="TAC"/>
              <w:rPr>
                <w:ins w:id="78" w:author="Sanjun Feng(vivo)" w:date="2025-04-29T14:29:00Z"/>
                <w:rFonts w:cs="Arial"/>
                <w:lang w:eastAsia="zh-CN"/>
              </w:rPr>
            </w:pPr>
            <w:ins w:id="79" w:author="Sanjun Feng(vivo)" w:date="2025-04-29T14:29:00Z">
              <w:r>
                <w:rPr>
                  <w:rFonts w:cs="Arial" w:hint="eastAsia"/>
                  <w:lang w:eastAsia="zh-CN"/>
                </w:rPr>
                <w:t>3</w:t>
              </w:r>
              <w:r>
                <w:rPr>
                  <w:rFonts w:cs="Arial"/>
                  <w:lang w:eastAsia="zh-CN"/>
                </w:rPr>
                <w:t>1</w:t>
              </w:r>
            </w:ins>
          </w:p>
        </w:tc>
        <w:tc>
          <w:tcPr>
            <w:tcW w:w="902" w:type="dxa"/>
            <w:tcBorders>
              <w:top w:val="single" w:sz="4" w:space="0" w:color="auto"/>
              <w:left w:val="single" w:sz="4" w:space="0" w:color="auto"/>
              <w:bottom w:val="single" w:sz="4" w:space="0" w:color="auto"/>
              <w:right w:val="single" w:sz="4" w:space="0" w:color="auto"/>
            </w:tcBorders>
            <w:tcPrChange w:id="80"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3DFC0AD4" w14:textId="4DF45FA1" w:rsidR="00746CA3" w:rsidRPr="002505AD" w:rsidRDefault="00746CA3" w:rsidP="00746CA3">
            <w:pPr>
              <w:pStyle w:val="TAC"/>
              <w:rPr>
                <w:ins w:id="81" w:author="Sanjun Feng(vivo)" w:date="2025-04-29T14:29:00Z"/>
                <w:rFonts w:cs="Arial"/>
              </w:rPr>
            </w:pPr>
            <w:ins w:id="82" w:author="Sanjun Feng(vivo)" w:date="2025-04-29T14:29:00Z">
              <w:r w:rsidRPr="002505AD">
                <w:rPr>
                  <w:rFonts w:cs="Arial"/>
                </w:rPr>
                <w:t>+</w:t>
              </w:r>
            </w:ins>
            <w:ins w:id="83" w:author="Sanjun Feng(vivo)" w:date="2025-04-29T14:31:00Z">
              <w:r>
                <w:rPr>
                  <w:rFonts w:cs="Arial"/>
                </w:rPr>
                <w:t>2</w:t>
              </w:r>
            </w:ins>
            <w:ins w:id="84" w:author="Sanjun Feng(vivo)" w:date="2025-04-29T14:29:00Z">
              <w:r w:rsidRPr="002505AD">
                <w:rPr>
                  <w:rFonts w:cs="Arial"/>
                </w:rPr>
                <w:t>/-</w:t>
              </w:r>
              <w:r>
                <w:rPr>
                  <w:rFonts w:cs="Arial"/>
                </w:rPr>
                <w:t>3</w:t>
              </w:r>
            </w:ins>
          </w:p>
        </w:tc>
        <w:tc>
          <w:tcPr>
            <w:tcW w:w="971" w:type="dxa"/>
            <w:tcBorders>
              <w:top w:val="single" w:sz="4" w:space="0" w:color="auto"/>
              <w:left w:val="single" w:sz="4" w:space="0" w:color="auto"/>
              <w:bottom w:val="single" w:sz="4" w:space="0" w:color="auto"/>
              <w:right w:val="single" w:sz="4" w:space="0" w:color="auto"/>
            </w:tcBorders>
            <w:tcPrChange w:id="85"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29AA1588" w14:textId="66A63039" w:rsidR="00746CA3" w:rsidRPr="002505AD" w:rsidRDefault="00746CA3" w:rsidP="00746CA3">
            <w:pPr>
              <w:pStyle w:val="TAC"/>
              <w:rPr>
                <w:rFonts w:cs="Arial"/>
                <w:lang w:eastAsia="zh-CN"/>
              </w:rPr>
            </w:pPr>
            <w:ins w:id="86" w:author="Sanjun Feng(vivo)" w:date="2025-04-29T14:29: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Change w:id="87" w:author="Sanjun Feng(vivo)" w:date="2025-04-29T14:29:00Z">
              <w:tcPr>
                <w:tcW w:w="1067" w:type="dxa"/>
                <w:tcBorders>
                  <w:top w:val="single" w:sz="4" w:space="0" w:color="auto"/>
                  <w:left w:val="single" w:sz="4" w:space="0" w:color="auto"/>
                  <w:bottom w:val="single" w:sz="4" w:space="0" w:color="auto"/>
                  <w:right w:val="single" w:sz="4" w:space="0" w:color="auto"/>
                </w:tcBorders>
              </w:tcPr>
            </w:tcPrChange>
          </w:tcPr>
          <w:p w14:paraId="7D08C0BE" w14:textId="70EDBAB3" w:rsidR="00746CA3" w:rsidRPr="002505AD" w:rsidRDefault="00746CA3" w:rsidP="00746CA3">
            <w:pPr>
              <w:pStyle w:val="TAC"/>
              <w:rPr>
                <w:rFonts w:cs="Arial"/>
              </w:rPr>
            </w:pPr>
            <w:ins w:id="88" w:author="Sanjun Feng(vivo)" w:date="2025-04-29T14:29:00Z">
              <w:r w:rsidRPr="002505AD">
                <w:rPr>
                  <w:rFonts w:cs="Arial"/>
                </w:rPr>
                <w:t>+/-2</w:t>
              </w:r>
            </w:ins>
          </w:p>
        </w:tc>
        <w:tc>
          <w:tcPr>
            <w:tcW w:w="971" w:type="dxa"/>
            <w:tcBorders>
              <w:top w:val="single" w:sz="4" w:space="0" w:color="auto"/>
              <w:left w:val="single" w:sz="4" w:space="0" w:color="auto"/>
              <w:bottom w:val="single" w:sz="4" w:space="0" w:color="auto"/>
              <w:right w:val="single" w:sz="4" w:space="0" w:color="auto"/>
            </w:tcBorders>
            <w:tcPrChange w:id="89"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53D73E05" w14:textId="77777777" w:rsidR="00746CA3" w:rsidRPr="002505AD" w:rsidRDefault="00746CA3" w:rsidP="00746CA3">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Change w:id="90" w:author="Sanjun Feng(vivo)" w:date="2025-04-29T14:29:00Z">
              <w:tcPr>
                <w:tcW w:w="1067" w:type="dxa"/>
                <w:tcBorders>
                  <w:top w:val="single" w:sz="4" w:space="0" w:color="auto"/>
                  <w:left w:val="single" w:sz="4" w:space="0" w:color="auto"/>
                  <w:bottom w:val="single" w:sz="4" w:space="0" w:color="auto"/>
                  <w:right w:val="single" w:sz="4" w:space="0" w:color="auto"/>
                </w:tcBorders>
              </w:tcPr>
            </w:tcPrChange>
          </w:tcPr>
          <w:p w14:paraId="03732F8B" w14:textId="77777777" w:rsidR="00746CA3" w:rsidRPr="002505AD" w:rsidRDefault="00746CA3" w:rsidP="00746CA3">
            <w:pPr>
              <w:pStyle w:val="TAC"/>
              <w:rPr>
                <w:rFonts w:cs="Arial"/>
              </w:rPr>
            </w:pPr>
            <w:r w:rsidRPr="002505AD">
              <w:rPr>
                <w:rFonts w:cs="Arial"/>
              </w:rPr>
              <w:t>+/-2</w:t>
            </w:r>
          </w:p>
        </w:tc>
        <w:tc>
          <w:tcPr>
            <w:tcW w:w="971" w:type="dxa"/>
            <w:tcBorders>
              <w:top w:val="single" w:sz="4" w:space="0" w:color="auto"/>
              <w:left w:val="single" w:sz="4" w:space="0" w:color="auto"/>
              <w:bottom w:val="single" w:sz="4" w:space="0" w:color="auto"/>
              <w:right w:val="single" w:sz="4" w:space="0" w:color="auto"/>
            </w:tcBorders>
            <w:tcPrChange w:id="91"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74F3A648" w14:textId="77777777" w:rsidR="00746CA3" w:rsidRPr="002505AD" w:rsidRDefault="00746CA3" w:rsidP="00746CA3">
            <w:pPr>
              <w:pStyle w:val="TAC"/>
              <w:rPr>
                <w:rFonts w:cs="Arial"/>
                <w:lang w:eastAsia="zh-TW"/>
              </w:rPr>
            </w:pPr>
            <w:r w:rsidRPr="002505AD">
              <w:rPr>
                <w:rFonts w:cs="Arial" w:hint="eastAsia"/>
                <w:lang w:eastAsia="zh-TW"/>
              </w:rPr>
              <w:t>2</w:t>
            </w:r>
            <w:r w:rsidRPr="002505AD">
              <w:rPr>
                <w:rFonts w:cs="Arial"/>
                <w:lang w:eastAsia="zh-TW"/>
              </w:rPr>
              <w:t>0</w:t>
            </w:r>
          </w:p>
        </w:tc>
        <w:tc>
          <w:tcPr>
            <w:tcW w:w="1869" w:type="dxa"/>
            <w:tcBorders>
              <w:top w:val="single" w:sz="4" w:space="0" w:color="auto"/>
              <w:left w:val="single" w:sz="4" w:space="0" w:color="auto"/>
              <w:bottom w:val="single" w:sz="4" w:space="0" w:color="auto"/>
            </w:tcBorders>
            <w:tcPrChange w:id="92" w:author="Sanjun Feng(vivo)" w:date="2025-04-29T14:29:00Z">
              <w:tcPr>
                <w:tcW w:w="1994" w:type="dxa"/>
                <w:gridSpan w:val="2"/>
                <w:tcBorders>
                  <w:top w:val="single" w:sz="4" w:space="0" w:color="auto"/>
                  <w:left w:val="single" w:sz="4" w:space="0" w:color="auto"/>
                  <w:bottom w:val="single" w:sz="4" w:space="0" w:color="auto"/>
                </w:tcBorders>
              </w:tcPr>
            </w:tcPrChange>
          </w:tcPr>
          <w:p w14:paraId="423F209A" w14:textId="77777777" w:rsidR="00746CA3" w:rsidRPr="002505AD" w:rsidRDefault="00746CA3" w:rsidP="00746CA3">
            <w:pPr>
              <w:pStyle w:val="TAC"/>
              <w:rPr>
                <w:rFonts w:cs="Arial"/>
              </w:rPr>
            </w:pPr>
            <w:r w:rsidRPr="002505AD">
              <w:rPr>
                <w:rFonts w:cs="Arial"/>
              </w:rPr>
              <w:t>+/-2</w:t>
            </w:r>
          </w:p>
        </w:tc>
      </w:tr>
      <w:tr w:rsidR="00746CA3" w:rsidRPr="002505AD" w14:paraId="4B269BB1" w14:textId="77777777" w:rsidTr="00746CA3">
        <w:trPr>
          <w:jc w:val="center"/>
          <w:trPrChange w:id="93" w:author="Sanjun Feng(vivo)" w:date="2025-04-29T14:29: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94" w:author="Sanjun Feng(vivo)" w:date="2025-04-29T14:29:00Z">
              <w:tcPr>
                <w:tcW w:w="923" w:type="dxa"/>
                <w:tcBorders>
                  <w:top w:val="single" w:sz="4" w:space="0" w:color="auto"/>
                  <w:left w:val="single" w:sz="4" w:space="0" w:color="auto"/>
                  <w:bottom w:val="single" w:sz="4" w:space="0" w:color="auto"/>
                  <w:right w:val="single" w:sz="4" w:space="0" w:color="auto"/>
                </w:tcBorders>
                <w:vAlign w:val="center"/>
              </w:tcPr>
            </w:tcPrChange>
          </w:tcPr>
          <w:p w14:paraId="4942F8F4" w14:textId="77777777" w:rsidR="00746CA3" w:rsidRPr="002505AD" w:rsidRDefault="00746CA3" w:rsidP="00746CA3">
            <w:pPr>
              <w:pStyle w:val="TAC"/>
              <w:ind w:firstLineChars="100" w:firstLine="180"/>
              <w:jc w:val="left"/>
              <w:rPr>
                <w:rFonts w:cs="Arial"/>
                <w:lang w:eastAsia="zh-TW"/>
              </w:rPr>
            </w:pPr>
            <w:r>
              <w:rPr>
                <w:rFonts w:eastAsia="宋体" w:cs="Arial" w:hint="eastAsia"/>
                <w:lang w:val="en-US" w:eastAsia="zh-CN"/>
              </w:rPr>
              <w:t>254</w:t>
            </w:r>
          </w:p>
        </w:tc>
        <w:tc>
          <w:tcPr>
            <w:tcW w:w="902" w:type="dxa"/>
            <w:tcBorders>
              <w:top w:val="single" w:sz="4" w:space="0" w:color="auto"/>
              <w:left w:val="single" w:sz="4" w:space="0" w:color="auto"/>
              <w:bottom w:val="single" w:sz="4" w:space="0" w:color="auto"/>
              <w:right w:val="single" w:sz="4" w:space="0" w:color="auto"/>
            </w:tcBorders>
            <w:tcPrChange w:id="95"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4A444096" w14:textId="6DCDD575" w:rsidR="00746CA3" w:rsidRPr="002505AD" w:rsidRDefault="00746CA3" w:rsidP="00746CA3">
            <w:pPr>
              <w:pStyle w:val="TAC"/>
              <w:rPr>
                <w:ins w:id="96" w:author="Sanjun Feng(vivo)" w:date="2025-04-29T14:29:00Z"/>
                <w:rFonts w:cs="Arial"/>
                <w:lang w:eastAsia="zh-CN"/>
              </w:rPr>
            </w:pPr>
            <w:ins w:id="97" w:author="Sanjun Feng(vivo)" w:date="2025-04-29T14:29:00Z">
              <w:r>
                <w:rPr>
                  <w:rFonts w:cs="Arial" w:hint="eastAsia"/>
                  <w:lang w:eastAsia="zh-CN"/>
                </w:rPr>
                <w:t>3</w:t>
              </w:r>
              <w:r>
                <w:rPr>
                  <w:rFonts w:cs="Arial"/>
                  <w:lang w:eastAsia="zh-CN"/>
                </w:rPr>
                <w:t>1</w:t>
              </w:r>
            </w:ins>
          </w:p>
        </w:tc>
        <w:tc>
          <w:tcPr>
            <w:tcW w:w="902" w:type="dxa"/>
            <w:tcBorders>
              <w:top w:val="single" w:sz="4" w:space="0" w:color="auto"/>
              <w:left w:val="single" w:sz="4" w:space="0" w:color="auto"/>
              <w:bottom w:val="single" w:sz="4" w:space="0" w:color="auto"/>
              <w:right w:val="single" w:sz="4" w:space="0" w:color="auto"/>
            </w:tcBorders>
            <w:tcPrChange w:id="98"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4C371916" w14:textId="76286FC1" w:rsidR="00746CA3" w:rsidRPr="002505AD" w:rsidRDefault="00746CA3" w:rsidP="00746CA3">
            <w:pPr>
              <w:pStyle w:val="TAC"/>
              <w:rPr>
                <w:ins w:id="99" w:author="Sanjun Feng(vivo)" w:date="2025-04-29T14:29:00Z"/>
                <w:rFonts w:cs="Arial"/>
              </w:rPr>
            </w:pPr>
            <w:ins w:id="100" w:author="Sanjun Feng(vivo)" w:date="2025-04-29T14:29:00Z">
              <w:r w:rsidRPr="002505AD">
                <w:rPr>
                  <w:rFonts w:cs="Arial"/>
                </w:rPr>
                <w:t>+</w:t>
              </w:r>
            </w:ins>
            <w:ins w:id="101" w:author="Sanjun Feng(vivo)" w:date="2025-04-29T14:31:00Z">
              <w:r>
                <w:rPr>
                  <w:rFonts w:cs="Arial"/>
                </w:rPr>
                <w:t>2</w:t>
              </w:r>
            </w:ins>
            <w:ins w:id="102" w:author="Sanjun Feng(vivo)" w:date="2025-04-29T14:29:00Z">
              <w:r w:rsidRPr="002505AD">
                <w:rPr>
                  <w:rFonts w:cs="Arial"/>
                </w:rPr>
                <w:t>/-</w:t>
              </w:r>
              <w:r>
                <w:rPr>
                  <w:rFonts w:cs="Arial"/>
                </w:rPr>
                <w:t>3</w:t>
              </w:r>
            </w:ins>
          </w:p>
        </w:tc>
        <w:tc>
          <w:tcPr>
            <w:tcW w:w="971" w:type="dxa"/>
            <w:tcBorders>
              <w:top w:val="single" w:sz="4" w:space="0" w:color="auto"/>
              <w:left w:val="single" w:sz="4" w:space="0" w:color="auto"/>
              <w:bottom w:val="single" w:sz="4" w:space="0" w:color="auto"/>
              <w:right w:val="single" w:sz="4" w:space="0" w:color="auto"/>
            </w:tcBorders>
            <w:tcPrChange w:id="103"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29557598" w14:textId="3DB57677" w:rsidR="00746CA3" w:rsidRPr="002505AD" w:rsidRDefault="00746CA3" w:rsidP="00746CA3">
            <w:pPr>
              <w:pStyle w:val="TAC"/>
              <w:rPr>
                <w:rFonts w:cs="Arial"/>
                <w:lang w:eastAsia="zh-CN"/>
              </w:rPr>
            </w:pPr>
            <w:ins w:id="104" w:author="Sanjun Feng(vivo)" w:date="2025-04-29T14:29: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Change w:id="105" w:author="Sanjun Feng(vivo)" w:date="2025-04-29T14:29:00Z">
              <w:tcPr>
                <w:tcW w:w="1067" w:type="dxa"/>
                <w:tcBorders>
                  <w:top w:val="single" w:sz="4" w:space="0" w:color="auto"/>
                  <w:left w:val="single" w:sz="4" w:space="0" w:color="auto"/>
                  <w:bottom w:val="single" w:sz="4" w:space="0" w:color="auto"/>
                  <w:right w:val="single" w:sz="4" w:space="0" w:color="auto"/>
                </w:tcBorders>
              </w:tcPr>
            </w:tcPrChange>
          </w:tcPr>
          <w:p w14:paraId="4E8D1099" w14:textId="6B206839" w:rsidR="00746CA3" w:rsidRPr="002505AD" w:rsidRDefault="00746CA3" w:rsidP="00746CA3">
            <w:pPr>
              <w:pStyle w:val="TAC"/>
              <w:rPr>
                <w:rFonts w:cs="Arial"/>
              </w:rPr>
            </w:pPr>
            <w:ins w:id="106" w:author="Sanjun Feng(vivo)" w:date="2025-04-29T14:29:00Z">
              <w:r w:rsidRPr="002505AD">
                <w:rPr>
                  <w:rFonts w:cs="Arial"/>
                </w:rPr>
                <w:t>+/-2</w:t>
              </w:r>
            </w:ins>
          </w:p>
        </w:tc>
        <w:tc>
          <w:tcPr>
            <w:tcW w:w="971" w:type="dxa"/>
            <w:tcBorders>
              <w:top w:val="single" w:sz="4" w:space="0" w:color="auto"/>
              <w:left w:val="single" w:sz="4" w:space="0" w:color="auto"/>
              <w:bottom w:val="single" w:sz="4" w:space="0" w:color="auto"/>
              <w:right w:val="single" w:sz="4" w:space="0" w:color="auto"/>
            </w:tcBorders>
            <w:tcPrChange w:id="107"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14C2A942" w14:textId="77777777" w:rsidR="00746CA3" w:rsidRPr="002505AD" w:rsidRDefault="00746CA3" w:rsidP="00746CA3">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Change w:id="108" w:author="Sanjun Feng(vivo)" w:date="2025-04-29T14:29:00Z">
              <w:tcPr>
                <w:tcW w:w="1067" w:type="dxa"/>
                <w:tcBorders>
                  <w:top w:val="single" w:sz="4" w:space="0" w:color="auto"/>
                  <w:left w:val="single" w:sz="4" w:space="0" w:color="auto"/>
                  <w:bottom w:val="single" w:sz="4" w:space="0" w:color="auto"/>
                  <w:right w:val="single" w:sz="4" w:space="0" w:color="auto"/>
                </w:tcBorders>
              </w:tcPr>
            </w:tcPrChange>
          </w:tcPr>
          <w:p w14:paraId="0AE3FD21" w14:textId="77777777" w:rsidR="00746CA3" w:rsidRPr="002505AD" w:rsidRDefault="00746CA3" w:rsidP="00746CA3">
            <w:pPr>
              <w:pStyle w:val="TAC"/>
              <w:rPr>
                <w:rFonts w:cs="Arial"/>
              </w:rPr>
            </w:pPr>
            <w:r>
              <w:rPr>
                <w:rFonts w:eastAsia="宋体" w:cs="Arial" w:hint="eastAsia"/>
                <w:lang w:val="en-US" w:eastAsia="zh-CN"/>
              </w:rPr>
              <w:t>+/-2</w:t>
            </w:r>
          </w:p>
        </w:tc>
        <w:tc>
          <w:tcPr>
            <w:tcW w:w="971" w:type="dxa"/>
            <w:tcBorders>
              <w:top w:val="single" w:sz="4" w:space="0" w:color="auto"/>
              <w:left w:val="single" w:sz="4" w:space="0" w:color="auto"/>
              <w:bottom w:val="single" w:sz="4" w:space="0" w:color="auto"/>
              <w:right w:val="single" w:sz="4" w:space="0" w:color="auto"/>
            </w:tcBorders>
            <w:tcPrChange w:id="109"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67729EA5" w14:textId="77777777" w:rsidR="00746CA3" w:rsidRPr="002505AD" w:rsidRDefault="00746CA3" w:rsidP="00746CA3">
            <w:pPr>
              <w:pStyle w:val="TAC"/>
              <w:rPr>
                <w:rFonts w:cs="Arial"/>
                <w:lang w:eastAsia="zh-TW"/>
              </w:rPr>
            </w:pPr>
            <w:r>
              <w:rPr>
                <w:rFonts w:cs="Arial" w:hint="eastAsia"/>
                <w:lang w:val="en-US" w:eastAsia="zh-CN"/>
              </w:rPr>
              <w:t>20</w:t>
            </w:r>
          </w:p>
        </w:tc>
        <w:tc>
          <w:tcPr>
            <w:tcW w:w="1869" w:type="dxa"/>
            <w:tcBorders>
              <w:top w:val="single" w:sz="4" w:space="0" w:color="auto"/>
              <w:left w:val="single" w:sz="4" w:space="0" w:color="auto"/>
              <w:bottom w:val="single" w:sz="4" w:space="0" w:color="auto"/>
            </w:tcBorders>
            <w:tcPrChange w:id="110" w:author="Sanjun Feng(vivo)" w:date="2025-04-29T14:29:00Z">
              <w:tcPr>
                <w:tcW w:w="1994" w:type="dxa"/>
                <w:gridSpan w:val="2"/>
                <w:tcBorders>
                  <w:top w:val="single" w:sz="4" w:space="0" w:color="auto"/>
                  <w:left w:val="single" w:sz="4" w:space="0" w:color="auto"/>
                  <w:bottom w:val="single" w:sz="4" w:space="0" w:color="auto"/>
                </w:tcBorders>
              </w:tcPr>
            </w:tcPrChange>
          </w:tcPr>
          <w:p w14:paraId="333D20F8" w14:textId="77777777" w:rsidR="00746CA3" w:rsidRPr="002505AD" w:rsidRDefault="00746CA3" w:rsidP="00746CA3">
            <w:pPr>
              <w:pStyle w:val="TAC"/>
              <w:rPr>
                <w:rFonts w:cs="Arial"/>
              </w:rPr>
            </w:pPr>
            <w:r>
              <w:rPr>
                <w:rFonts w:eastAsia="宋体" w:cs="Arial" w:hint="eastAsia"/>
                <w:lang w:val="en-US" w:eastAsia="zh-CN"/>
              </w:rPr>
              <w:t>+/-2</w:t>
            </w:r>
          </w:p>
        </w:tc>
      </w:tr>
      <w:tr w:rsidR="00746CA3" w:rsidRPr="002505AD" w14:paraId="501776B6" w14:textId="77777777" w:rsidTr="00746CA3">
        <w:trPr>
          <w:jc w:val="center"/>
          <w:trPrChange w:id="111" w:author="Sanjun Feng(vivo)" w:date="2025-04-29T14:29:00Z">
            <w:trPr>
              <w:jc w:val="center"/>
            </w:trPr>
          </w:trPrChange>
        </w:trPr>
        <w:tc>
          <w:tcPr>
            <w:tcW w:w="911" w:type="dxa"/>
            <w:tcBorders>
              <w:top w:val="single" w:sz="4" w:space="0" w:color="auto"/>
              <w:left w:val="single" w:sz="4" w:space="0" w:color="auto"/>
              <w:bottom w:val="single" w:sz="4" w:space="0" w:color="auto"/>
              <w:right w:val="single" w:sz="4" w:space="0" w:color="auto"/>
            </w:tcBorders>
            <w:vAlign w:val="center"/>
            <w:tcPrChange w:id="112" w:author="Sanjun Feng(vivo)" w:date="2025-04-29T14:29:00Z">
              <w:tcPr>
                <w:tcW w:w="923" w:type="dxa"/>
                <w:tcBorders>
                  <w:top w:val="single" w:sz="4" w:space="0" w:color="auto"/>
                  <w:left w:val="single" w:sz="4" w:space="0" w:color="auto"/>
                  <w:bottom w:val="single" w:sz="4" w:space="0" w:color="auto"/>
                  <w:right w:val="single" w:sz="4" w:space="0" w:color="auto"/>
                </w:tcBorders>
                <w:vAlign w:val="center"/>
              </w:tcPr>
            </w:tcPrChange>
          </w:tcPr>
          <w:p w14:paraId="232FA7B9" w14:textId="77777777" w:rsidR="00746CA3" w:rsidRPr="002505AD" w:rsidRDefault="00746CA3" w:rsidP="00746CA3">
            <w:pPr>
              <w:pStyle w:val="TAC"/>
              <w:ind w:firstLineChars="100" w:firstLine="180"/>
              <w:jc w:val="left"/>
              <w:rPr>
                <w:rFonts w:cs="Arial"/>
                <w:lang w:eastAsia="zh-TW"/>
              </w:rPr>
            </w:pPr>
            <w:r>
              <w:rPr>
                <w:rFonts w:eastAsia="宋体" w:cs="Arial" w:hint="eastAsia"/>
                <w:lang w:val="en-US" w:eastAsia="zh-CN"/>
              </w:rPr>
              <w:t>253</w:t>
            </w:r>
          </w:p>
        </w:tc>
        <w:tc>
          <w:tcPr>
            <w:tcW w:w="902" w:type="dxa"/>
            <w:tcBorders>
              <w:top w:val="single" w:sz="4" w:space="0" w:color="auto"/>
              <w:left w:val="single" w:sz="4" w:space="0" w:color="auto"/>
              <w:bottom w:val="single" w:sz="4" w:space="0" w:color="auto"/>
              <w:right w:val="single" w:sz="4" w:space="0" w:color="auto"/>
            </w:tcBorders>
            <w:tcPrChange w:id="113"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2876CFF7" w14:textId="77777777" w:rsidR="00746CA3" w:rsidRPr="002505AD" w:rsidRDefault="00746CA3" w:rsidP="00746CA3">
            <w:pPr>
              <w:pStyle w:val="TAC"/>
              <w:rPr>
                <w:ins w:id="114" w:author="Sanjun Feng(vivo)" w:date="2025-04-29T14:29:00Z"/>
                <w:rFonts w:cs="Arial"/>
              </w:rPr>
            </w:pPr>
          </w:p>
        </w:tc>
        <w:tc>
          <w:tcPr>
            <w:tcW w:w="902" w:type="dxa"/>
            <w:tcBorders>
              <w:top w:val="single" w:sz="4" w:space="0" w:color="auto"/>
              <w:left w:val="single" w:sz="4" w:space="0" w:color="auto"/>
              <w:bottom w:val="single" w:sz="4" w:space="0" w:color="auto"/>
              <w:right w:val="single" w:sz="4" w:space="0" w:color="auto"/>
            </w:tcBorders>
            <w:tcPrChange w:id="115"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0211A59D" w14:textId="376E95D5" w:rsidR="00746CA3" w:rsidRPr="002505AD" w:rsidRDefault="00746CA3" w:rsidP="00746CA3">
            <w:pPr>
              <w:pStyle w:val="TAC"/>
              <w:rPr>
                <w:ins w:id="116" w:author="Sanjun Feng(vivo)" w:date="2025-04-29T14:29:00Z"/>
                <w:rFonts w:cs="Arial"/>
              </w:rPr>
            </w:pPr>
          </w:p>
        </w:tc>
        <w:tc>
          <w:tcPr>
            <w:tcW w:w="971" w:type="dxa"/>
            <w:tcBorders>
              <w:top w:val="single" w:sz="4" w:space="0" w:color="auto"/>
              <w:left w:val="single" w:sz="4" w:space="0" w:color="auto"/>
              <w:bottom w:val="single" w:sz="4" w:space="0" w:color="auto"/>
              <w:right w:val="single" w:sz="4" w:space="0" w:color="auto"/>
            </w:tcBorders>
            <w:tcPrChange w:id="117"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7642368D" w14:textId="78CA404C" w:rsidR="00746CA3" w:rsidRPr="002505AD" w:rsidRDefault="00746CA3" w:rsidP="00746CA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Change w:id="118" w:author="Sanjun Feng(vivo)" w:date="2025-04-29T14:29:00Z">
              <w:tcPr>
                <w:tcW w:w="1067" w:type="dxa"/>
                <w:tcBorders>
                  <w:top w:val="single" w:sz="4" w:space="0" w:color="auto"/>
                  <w:left w:val="single" w:sz="4" w:space="0" w:color="auto"/>
                  <w:bottom w:val="single" w:sz="4" w:space="0" w:color="auto"/>
                  <w:right w:val="single" w:sz="4" w:space="0" w:color="auto"/>
                </w:tcBorders>
              </w:tcPr>
            </w:tcPrChange>
          </w:tcPr>
          <w:p w14:paraId="6533B0F6" w14:textId="77777777" w:rsidR="00746CA3" w:rsidRPr="002505AD" w:rsidRDefault="00746CA3" w:rsidP="00746CA3">
            <w:pPr>
              <w:pStyle w:val="TAC"/>
              <w:rPr>
                <w:rFonts w:cs="Arial"/>
              </w:rPr>
            </w:pPr>
          </w:p>
        </w:tc>
        <w:tc>
          <w:tcPr>
            <w:tcW w:w="971" w:type="dxa"/>
            <w:tcBorders>
              <w:top w:val="single" w:sz="4" w:space="0" w:color="auto"/>
              <w:left w:val="single" w:sz="4" w:space="0" w:color="auto"/>
              <w:bottom w:val="single" w:sz="4" w:space="0" w:color="auto"/>
              <w:right w:val="single" w:sz="4" w:space="0" w:color="auto"/>
            </w:tcBorders>
            <w:tcPrChange w:id="119"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0B18C362" w14:textId="77777777" w:rsidR="00746CA3" w:rsidRPr="002505AD" w:rsidRDefault="00746CA3" w:rsidP="00746CA3">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Change w:id="120" w:author="Sanjun Feng(vivo)" w:date="2025-04-29T14:29:00Z">
              <w:tcPr>
                <w:tcW w:w="1067" w:type="dxa"/>
                <w:tcBorders>
                  <w:top w:val="single" w:sz="4" w:space="0" w:color="auto"/>
                  <w:left w:val="single" w:sz="4" w:space="0" w:color="auto"/>
                  <w:bottom w:val="single" w:sz="4" w:space="0" w:color="auto"/>
                  <w:right w:val="single" w:sz="4" w:space="0" w:color="auto"/>
                </w:tcBorders>
              </w:tcPr>
            </w:tcPrChange>
          </w:tcPr>
          <w:p w14:paraId="500C3D4C" w14:textId="77777777" w:rsidR="00746CA3" w:rsidRPr="002505AD" w:rsidRDefault="00746CA3" w:rsidP="00746CA3">
            <w:pPr>
              <w:pStyle w:val="TAC"/>
              <w:rPr>
                <w:rFonts w:cs="Arial"/>
              </w:rPr>
            </w:pPr>
            <w:r>
              <w:rPr>
                <w:rFonts w:eastAsia="宋体" w:cs="Arial" w:hint="eastAsia"/>
                <w:lang w:val="en-US" w:eastAsia="zh-CN"/>
              </w:rPr>
              <w:t>+/-2</w:t>
            </w:r>
          </w:p>
        </w:tc>
        <w:tc>
          <w:tcPr>
            <w:tcW w:w="971" w:type="dxa"/>
            <w:tcBorders>
              <w:top w:val="single" w:sz="4" w:space="0" w:color="auto"/>
              <w:left w:val="single" w:sz="4" w:space="0" w:color="auto"/>
              <w:bottom w:val="single" w:sz="4" w:space="0" w:color="auto"/>
              <w:right w:val="single" w:sz="4" w:space="0" w:color="auto"/>
            </w:tcBorders>
            <w:tcPrChange w:id="121" w:author="Sanjun Feng(vivo)" w:date="2025-04-29T14:29:00Z">
              <w:tcPr>
                <w:tcW w:w="1008" w:type="dxa"/>
                <w:tcBorders>
                  <w:top w:val="single" w:sz="4" w:space="0" w:color="auto"/>
                  <w:left w:val="single" w:sz="4" w:space="0" w:color="auto"/>
                  <w:bottom w:val="single" w:sz="4" w:space="0" w:color="auto"/>
                  <w:right w:val="single" w:sz="4" w:space="0" w:color="auto"/>
                </w:tcBorders>
              </w:tcPr>
            </w:tcPrChange>
          </w:tcPr>
          <w:p w14:paraId="00987D61" w14:textId="77777777" w:rsidR="00746CA3" w:rsidRPr="002505AD" w:rsidRDefault="00746CA3" w:rsidP="00746CA3">
            <w:pPr>
              <w:pStyle w:val="TAC"/>
              <w:rPr>
                <w:rFonts w:cs="Arial"/>
                <w:lang w:eastAsia="zh-TW"/>
              </w:rPr>
            </w:pPr>
            <w:r>
              <w:rPr>
                <w:rFonts w:cs="Arial" w:hint="eastAsia"/>
                <w:lang w:val="en-US" w:eastAsia="zh-CN"/>
              </w:rPr>
              <w:t>20</w:t>
            </w:r>
          </w:p>
        </w:tc>
        <w:tc>
          <w:tcPr>
            <w:tcW w:w="1869" w:type="dxa"/>
            <w:tcBorders>
              <w:top w:val="single" w:sz="4" w:space="0" w:color="auto"/>
              <w:left w:val="single" w:sz="4" w:space="0" w:color="auto"/>
              <w:bottom w:val="single" w:sz="4" w:space="0" w:color="auto"/>
            </w:tcBorders>
            <w:tcPrChange w:id="122" w:author="Sanjun Feng(vivo)" w:date="2025-04-29T14:29:00Z">
              <w:tcPr>
                <w:tcW w:w="1994" w:type="dxa"/>
                <w:gridSpan w:val="2"/>
                <w:tcBorders>
                  <w:top w:val="single" w:sz="4" w:space="0" w:color="auto"/>
                  <w:left w:val="single" w:sz="4" w:space="0" w:color="auto"/>
                  <w:bottom w:val="single" w:sz="4" w:space="0" w:color="auto"/>
                </w:tcBorders>
              </w:tcPr>
            </w:tcPrChange>
          </w:tcPr>
          <w:p w14:paraId="750EB3DF" w14:textId="77777777" w:rsidR="00746CA3" w:rsidRPr="002505AD" w:rsidRDefault="00746CA3" w:rsidP="00746CA3">
            <w:pPr>
              <w:pStyle w:val="TAC"/>
              <w:rPr>
                <w:rFonts w:cs="Arial"/>
              </w:rPr>
            </w:pPr>
            <w:r>
              <w:rPr>
                <w:rFonts w:eastAsia="宋体" w:cs="Arial" w:hint="eastAsia"/>
                <w:lang w:val="en-US" w:eastAsia="zh-CN"/>
              </w:rPr>
              <w:t>+/-2</w:t>
            </w:r>
          </w:p>
        </w:tc>
      </w:tr>
      <w:tr w:rsidR="00746CA3" w:rsidRPr="002505AD" w14:paraId="2BD73274" w14:textId="77777777" w:rsidTr="00EB2A81">
        <w:trPr>
          <w:jc w:val="center"/>
        </w:trPr>
        <w:tc>
          <w:tcPr>
            <w:tcW w:w="9631" w:type="dxa"/>
            <w:gridSpan w:val="9"/>
            <w:tcBorders>
              <w:top w:val="single" w:sz="4" w:space="0" w:color="auto"/>
              <w:left w:val="single" w:sz="4" w:space="0" w:color="auto"/>
              <w:bottom w:val="single" w:sz="4" w:space="0" w:color="auto"/>
            </w:tcBorders>
          </w:tcPr>
          <w:p w14:paraId="77B2B199" w14:textId="77777777" w:rsidR="00746CA3" w:rsidRDefault="00746CA3" w:rsidP="00746CA3">
            <w:pPr>
              <w:pStyle w:val="TAN"/>
              <w:rPr>
                <w:ins w:id="123" w:author="Sanjun Feng(vivo)" w:date="2025-04-29T14:34:00Z"/>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taking into account the tolerance</w:t>
            </w:r>
            <w:r>
              <w:rPr>
                <w:rFonts w:cs="Arial"/>
              </w:rPr>
              <w:t>.</w:t>
            </w:r>
          </w:p>
          <w:p w14:paraId="2F31FD82" w14:textId="10421704" w:rsidR="00746CA3" w:rsidRPr="002505AD" w:rsidRDefault="00746CA3" w:rsidP="006C3816">
            <w:pPr>
              <w:pStyle w:val="TAN"/>
              <w:rPr>
                <w:rFonts w:cs="Arial"/>
                <w:lang w:eastAsia="zh-CN"/>
              </w:rPr>
            </w:pPr>
            <w:ins w:id="124" w:author="Sanjun Feng(vivo)" w:date="2025-04-29T14:34:00Z">
              <w:r>
                <w:rPr>
                  <w:rFonts w:cs="Arial" w:hint="eastAsia"/>
                  <w:lang w:eastAsia="zh-CN"/>
                </w:rPr>
                <w:t>N</w:t>
              </w:r>
              <w:r>
                <w:rPr>
                  <w:rFonts w:cs="Arial"/>
                  <w:lang w:eastAsia="zh-CN"/>
                </w:rPr>
                <w:t xml:space="preserve">OTE 2:  </w:t>
              </w:r>
            </w:ins>
            <w:ins w:id="125" w:author="Sanjun Feng(vivo)" w:date="2025-04-29T14:44:00Z">
              <w:r w:rsidR="006C3816" w:rsidRPr="001D0283">
                <w:t>Generally,</w:t>
              </w:r>
              <w:r w:rsidR="006C3816">
                <w:t xml:space="preserve"> </w:t>
              </w:r>
              <w:r w:rsidR="006C3816" w:rsidRPr="001D0283">
                <w:t>PC1</w:t>
              </w:r>
              <w:r w:rsidR="006C3816">
                <w:t xml:space="preserve"> </w:t>
              </w:r>
              <w:r w:rsidR="006C3816" w:rsidRPr="001D0283">
                <w:t>UE</w:t>
              </w:r>
              <w:r w:rsidR="006C3816">
                <w:t xml:space="preserve"> </w:t>
              </w:r>
              <w:r w:rsidR="006C3816" w:rsidRPr="001D0283">
                <w:t>is</w:t>
              </w:r>
              <w:r w:rsidR="006C3816">
                <w:t xml:space="preserve"> </w:t>
              </w:r>
              <w:r w:rsidR="006C3816" w:rsidRPr="001D0283">
                <w:t>not</w:t>
              </w:r>
              <w:r w:rsidR="006C3816">
                <w:t xml:space="preserve"> </w:t>
              </w:r>
              <w:r w:rsidR="006C3816" w:rsidRPr="001D0283">
                <w:t>targeted</w:t>
              </w:r>
              <w:r w:rsidR="006C3816">
                <w:t xml:space="preserve"> </w:t>
              </w:r>
              <w:r w:rsidR="006C3816" w:rsidRPr="001D0283">
                <w:t>for</w:t>
              </w:r>
              <w:r w:rsidR="006C3816">
                <w:t xml:space="preserve"> </w:t>
              </w:r>
              <w:r w:rsidR="006C3816" w:rsidRPr="001D0283">
                <w:t>smartphone</w:t>
              </w:r>
              <w:r w:rsidR="006C3816">
                <w:t xml:space="preserve"> </w:t>
              </w:r>
              <w:r w:rsidR="006C3816" w:rsidRPr="001D0283">
                <w:t>form</w:t>
              </w:r>
              <w:r w:rsidR="006C3816">
                <w:t xml:space="preserve"> </w:t>
              </w:r>
              <w:r w:rsidR="006C3816" w:rsidRPr="001D0283">
                <w:t>factor.</w:t>
              </w:r>
              <w:r w:rsidR="006C3816">
                <w:rPr>
                  <w:rFonts w:cs="Arial"/>
                  <w:lang w:eastAsia="zh-CN"/>
                </w:rPr>
                <w:t xml:space="preserve"> </w:t>
              </w:r>
            </w:ins>
          </w:p>
        </w:tc>
      </w:tr>
    </w:tbl>
    <w:p w14:paraId="79B757E4" w14:textId="77777777" w:rsidR="000B30E1" w:rsidRPr="002505AD" w:rsidRDefault="000B30E1" w:rsidP="000B30E1">
      <w:pPr>
        <w:rPr>
          <w:iCs/>
          <w:lang w:eastAsia="zh-TW"/>
        </w:rPr>
      </w:pPr>
    </w:p>
    <w:p w14:paraId="09B3B82C"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4EAD2AA7" w14:textId="77777777" w:rsidR="000B30E1" w:rsidRDefault="000B30E1" w:rsidP="000B30E1">
      <w:pPr>
        <w:rPr>
          <w:rFonts w:eastAsia="宋体"/>
          <w:lang w:val="en-US" w:eastAsia="zh-TW"/>
        </w:rPr>
      </w:pPr>
      <w:bookmarkStart w:id="126" w:name="OLE_LINK27"/>
      <w:r>
        <w:t xml:space="preserve">The UE shall meet the following additional requirements for maximum transmission power density specified in Table 6.2A.1-2 when NS is </w:t>
      </w:r>
      <w:proofErr w:type="spellStart"/>
      <w:r>
        <w:t>signaled</w:t>
      </w:r>
      <w:proofErr w:type="spellEnd"/>
      <w:r>
        <w:t xml:space="preserve"> and when the configured channel overlaps with any portion of the specified frequency range.</w:t>
      </w:r>
    </w:p>
    <w:p w14:paraId="644A2B1F" w14:textId="77777777" w:rsidR="000B30E1" w:rsidRDefault="000B30E1" w:rsidP="000B30E1">
      <w:pPr>
        <w:pStyle w:val="TH"/>
        <w:rPr>
          <w:rFonts w:eastAsia="宋体" w:cs="Arial"/>
        </w:rPr>
      </w:pPr>
      <w:bookmarkStart w:id="127" w:name="OLE_LINK22"/>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B30E1" w14:paraId="02F658B5" w14:textId="77777777" w:rsidTr="003B24CC">
        <w:trPr>
          <w:trHeight w:val="187"/>
        </w:trPr>
        <w:tc>
          <w:tcPr>
            <w:tcW w:w="900" w:type="dxa"/>
            <w:tcBorders>
              <w:top w:val="single" w:sz="4" w:space="0" w:color="auto"/>
              <w:left w:val="single" w:sz="4" w:space="0" w:color="auto"/>
              <w:bottom w:val="single" w:sz="4" w:space="0" w:color="auto"/>
              <w:right w:val="single" w:sz="4" w:space="0" w:color="auto"/>
            </w:tcBorders>
            <w:hideMark/>
          </w:tcPr>
          <w:p w14:paraId="0C653808" w14:textId="77777777" w:rsidR="000B30E1" w:rsidRDefault="000B30E1" w:rsidP="003B24CC">
            <w:pPr>
              <w:pStyle w:val="TAH"/>
              <w:jc w:val="left"/>
            </w:pPr>
            <w:proofErr w:type="spellStart"/>
            <w:r>
              <w:t>EUTRABand</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2223305F" w14:textId="77777777" w:rsidR="000B30E1" w:rsidRDefault="000B30E1" w:rsidP="003B24CC">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3B037F75" w14:textId="77777777" w:rsidR="000B30E1" w:rsidRDefault="000B30E1" w:rsidP="003B24CC">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103D8845" w14:textId="77777777" w:rsidR="000B30E1" w:rsidRDefault="000B30E1" w:rsidP="003B24CC">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23A16D99" w14:textId="77777777" w:rsidR="000B30E1" w:rsidRDefault="000B30E1" w:rsidP="003B24CC">
            <w:pPr>
              <w:pStyle w:val="TAH"/>
              <w:jc w:val="left"/>
            </w:pPr>
            <w:r>
              <w:t>Maximum power density</w:t>
            </w:r>
          </w:p>
        </w:tc>
      </w:tr>
      <w:tr w:rsidR="000B30E1" w14:paraId="617B1D77" w14:textId="77777777" w:rsidTr="003B24CC">
        <w:trPr>
          <w:trHeight w:val="187"/>
        </w:trPr>
        <w:tc>
          <w:tcPr>
            <w:tcW w:w="900" w:type="dxa"/>
            <w:tcBorders>
              <w:top w:val="single" w:sz="4" w:space="0" w:color="auto"/>
              <w:left w:val="single" w:sz="4" w:space="0" w:color="auto"/>
              <w:bottom w:val="nil"/>
              <w:right w:val="single" w:sz="4" w:space="0" w:color="auto"/>
            </w:tcBorders>
            <w:hideMark/>
          </w:tcPr>
          <w:p w14:paraId="3FB5CE3A" w14:textId="77777777" w:rsidR="000B30E1" w:rsidRDefault="000B30E1" w:rsidP="003B24CC">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3CB562EF" w14:textId="77777777" w:rsidR="000B30E1" w:rsidRDefault="000B30E1" w:rsidP="003B24CC">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15A14FD5" w14:textId="77777777" w:rsidR="000B30E1" w:rsidRDefault="000B30E1" w:rsidP="003B24CC">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68804C28" w14:textId="77777777" w:rsidR="000B30E1" w:rsidRDefault="000B30E1" w:rsidP="003B24CC">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1CF69A10" w14:textId="77777777" w:rsidR="000B30E1" w:rsidRDefault="000B30E1" w:rsidP="003B24CC">
            <w:pPr>
              <w:pStyle w:val="TAC"/>
              <w:jc w:val="left"/>
            </w:pPr>
            <w:r>
              <w:t>27dBm/4kHz (mean EIRP limit)</w:t>
            </w:r>
          </w:p>
          <w:p w14:paraId="3B811122" w14:textId="77777777" w:rsidR="000B30E1" w:rsidRDefault="000B30E1" w:rsidP="003B24CC">
            <w:pPr>
              <w:pStyle w:val="TAC"/>
              <w:jc w:val="left"/>
            </w:pPr>
            <w:r>
              <w:t>15dBm/4kHz (peak EIRP limit)</w:t>
            </w:r>
          </w:p>
        </w:tc>
      </w:tr>
      <w:tr w:rsidR="000B30E1" w14:paraId="6BC8A07A" w14:textId="77777777" w:rsidTr="003B24CC">
        <w:trPr>
          <w:trHeight w:val="187"/>
        </w:trPr>
        <w:tc>
          <w:tcPr>
            <w:tcW w:w="900" w:type="dxa"/>
            <w:tcBorders>
              <w:top w:val="nil"/>
              <w:left w:val="single" w:sz="4" w:space="0" w:color="auto"/>
              <w:bottom w:val="single" w:sz="4" w:space="0" w:color="auto"/>
              <w:right w:val="single" w:sz="4" w:space="0" w:color="auto"/>
            </w:tcBorders>
            <w:vAlign w:val="center"/>
            <w:hideMark/>
          </w:tcPr>
          <w:p w14:paraId="4B264F72" w14:textId="77777777" w:rsidR="000B30E1" w:rsidRDefault="000B30E1" w:rsidP="003B24CC">
            <w:pPr>
              <w:rPr>
                <w:rFonts w:ascii="Arial" w:eastAsia="宋体" w:hAnsi="Arial" w:cs="Arial"/>
                <w:sz w:val="18"/>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17C2B3DD" w14:textId="77777777" w:rsidR="000B30E1" w:rsidRDefault="000B30E1" w:rsidP="003B24CC">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237AEAE5" w14:textId="77777777" w:rsidR="000B30E1" w:rsidRDefault="000B30E1" w:rsidP="003B24CC">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3D922337" w14:textId="77777777" w:rsidR="000B30E1" w:rsidRDefault="000B30E1" w:rsidP="003B24CC">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A5DCE85" w14:textId="77777777" w:rsidR="000B30E1" w:rsidRDefault="000B30E1" w:rsidP="003B24CC">
            <w:pPr>
              <w:rPr>
                <w:rFonts w:ascii="Arial" w:eastAsia="宋体" w:hAnsi="Arial" w:cs="Arial"/>
                <w:sz w:val="18"/>
                <w:lang w:eastAsia="zh-CN"/>
              </w:rPr>
            </w:pPr>
          </w:p>
        </w:tc>
      </w:tr>
    </w:tbl>
    <w:p w14:paraId="0AC15233" w14:textId="77777777" w:rsidR="000B30E1" w:rsidRDefault="000B30E1" w:rsidP="000B30E1">
      <w:pPr>
        <w:rPr>
          <w:rFonts w:eastAsia="宋体"/>
          <w:lang w:eastAsia="zh-CN"/>
        </w:rPr>
      </w:pPr>
    </w:p>
    <w:p w14:paraId="357B14F7" w14:textId="77777777" w:rsidR="000B30E1" w:rsidRPr="002505AD" w:rsidRDefault="000B30E1" w:rsidP="000B30E1">
      <w:pPr>
        <w:pStyle w:val="30"/>
        <w:rPr>
          <w:lang w:eastAsia="zh-CN"/>
        </w:rPr>
      </w:pPr>
      <w:bookmarkStart w:id="128" w:name="_Toc108616986"/>
      <w:bookmarkStart w:id="129" w:name="_Toc111062032"/>
      <w:bookmarkStart w:id="130" w:name="_Toc120570026"/>
      <w:bookmarkStart w:id="131" w:name="_Toc121162818"/>
      <w:bookmarkStart w:id="132" w:name="_Toc121827699"/>
      <w:bookmarkStart w:id="133" w:name="_Toc124177527"/>
      <w:bookmarkStart w:id="134" w:name="_Toc124177954"/>
      <w:bookmarkStart w:id="135" w:name="_Toc130826081"/>
      <w:bookmarkStart w:id="136" w:name="_Toc137386358"/>
      <w:bookmarkStart w:id="137" w:name="_Toc137401238"/>
      <w:bookmarkStart w:id="138" w:name="_Toc138894762"/>
      <w:bookmarkStart w:id="139" w:name="_Toc145029473"/>
      <w:bookmarkStart w:id="140" w:name="_Toc153136020"/>
      <w:bookmarkStart w:id="141" w:name="_Toc153138214"/>
      <w:bookmarkStart w:id="142" w:name="_Toc161928629"/>
      <w:bookmarkStart w:id="143" w:name="_Toc163213851"/>
      <w:bookmarkStart w:id="144" w:name="_Toc184373594"/>
      <w:bookmarkStart w:id="145" w:name="_Toc187272671"/>
      <w:bookmarkStart w:id="146" w:name="_Toc187272872"/>
      <w:bookmarkEnd w:id="126"/>
      <w:bookmarkEnd w:id="127"/>
      <w:r w:rsidRPr="002505AD">
        <w:t>6.2A.2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DE0288A" w14:textId="77777777" w:rsidR="000B30E1" w:rsidRPr="002505AD" w:rsidRDefault="000B30E1" w:rsidP="000B30E1">
      <w:bookmarkStart w:id="147"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2B8003AF" w14:textId="77777777" w:rsidR="000B30E1" w:rsidRPr="002505AD" w:rsidRDefault="000B30E1" w:rsidP="000B30E1">
      <w:pPr>
        <w:rPr>
          <w:snapToGrid w:val="0"/>
        </w:rPr>
      </w:pPr>
      <w:r w:rsidRPr="002505AD">
        <w:rPr>
          <w:snapToGrid w:val="0"/>
        </w:rPr>
        <w:t xml:space="preserve">For </w:t>
      </w:r>
      <w:proofErr w:type="spellStart"/>
      <w:r w:rsidRPr="002505AD">
        <w:rPr>
          <w:snapToGrid w:val="0"/>
        </w:rPr>
        <w:t>subPRB</w:t>
      </w:r>
      <w:proofErr w:type="spellEnd"/>
      <w:r w:rsidRPr="002505AD">
        <w:rPr>
          <w:snapToGrid w:val="0"/>
        </w:rPr>
        <w:t xml:space="preserve"> allocation of category M1 UE of Power Class 3, no MPR applies.</w:t>
      </w:r>
    </w:p>
    <w:p w14:paraId="691A2A56" w14:textId="187633A4" w:rsidR="000B30E1" w:rsidRPr="002505AD" w:rsidRDefault="000B30E1" w:rsidP="000B30E1">
      <w:pPr>
        <w:pStyle w:val="TH"/>
      </w:pPr>
      <w:r w:rsidRPr="002505AD">
        <w:t xml:space="preserve">Table 6.2A.2-1: Maximum Power Reduction (MPR) for category M1 UE for Power Class </w:t>
      </w:r>
      <w:ins w:id="148" w:author="Sanjun Feng(vivo)" w:date="2025-04-29T14:30:00Z">
        <w:r w:rsidR="00746CA3">
          <w:t xml:space="preserve">1, 2, </w:t>
        </w:r>
      </w:ins>
      <w:r w:rsidRPr="002505AD">
        <w:t>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0B30E1" w:rsidRPr="002505AD" w14:paraId="6160BDF1" w14:textId="77777777" w:rsidTr="003B24CC">
        <w:trPr>
          <w:trHeight w:val="584"/>
        </w:trPr>
        <w:tc>
          <w:tcPr>
            <w:tcW w:w="2871" w:type="dxa"/>
            <w:vMerge w:val="restart"/>
            <w:tcMar>
              <w:top w:w="0" w:type="dxa"/>
              <w:left w:w="108" w:type="dxa"/>
              <w:bottom w:w="0" w:type="dxa"/>
              <w:right w:w="108" w:type="dxa"/>
            </w:tcMar>
            <w:hideMark/>
          </w:tcPr>
          <w:p w14:paraId="2BD7164F" w14:textId="77777777" w:rsidR="000B30E1" w:rsidRPr="002505AD" w:rsidRDefault="000B30E1" w:rsidP="003B24CC">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57FB235" w14:textId="77777777" w:rsidR="000B30E1" w:rsidRPr="002505AD" w:rsidRDefault="000B30E1" w:rsidP="003B24CC">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3EE48F78" w14:textId="77777777" w:rsidR="000B30E1" w:rsidRPr="002505AD" w:rsidRDefault="000B30E1" w:rsidP="003B24CC">
            <w:pPr>
              <w:pStyle w:val="TAH"/>
              <w:rPr>
                <w:rFonts w:cs="Arial"/>
              </w:rPr>
            </w:pPr>
            <w:r w:rsidRPr="002505AD">
              <w:rPr>
                <w:rFonts w:cs="Arial"/>
              </w:rPr>
              <w:t>MPR (dB)</w:t>
            </w:r>
          </w:p>
        </w:tc>
      </w:tr>
      <w:tr w:rsidR="000B30E1" w:rsidRPr="002505AD" w14:paraId="1E66D2A9" w14:textId="77777777" w:rsidTr="003B24CC">
        <w:trPr>
          <w:trHeight w:val="70"/>
        </w:trPr>
        <w:tc>
          <w:tcPr>
            <w:tcW w:w="0" w:type="auto"/>
            <w:vMerge/>
            <w:vAlign w:val="center"/>
            <w:hideMark/>
          </w:tcPr>
          <w:p w14:paraId="5763AE1A" w14:textId="77777777" w:rsidR="000B30E1" w:rsidRPr="002505AD" w:rsidRDefault="000B30E1" w:rsidP="003B24CC">
            <w:pPr>
              <w:rPr>
                <w:rFonts w:cs="Arial"/>
                <w:b/>
                <w:bCs/>
              </w:rPr>
            </w:pPr>
          </w:p>
        </w:tc>
        <w:tc>
          <w:tcPr>
            <w:tcW w:w="2810" w:type="dxa"/>
            <w:tcMar>
              <w:top w:w="0" w:type="dxa"/>
              <w:left w:w="108" w:type="dxa"/>
              <w:bottom w:w="0" w:type="dxa"/>
              <w:right w:w="108" w:type="dxa"/>
            </w:tcMar>
            <w:hideMark/>
          </w:tcPr>
          <w:p w14:paraId="261AF656" w14:textId="77777777" w:rsidR="000B30E1" w:rsidRPr="002505AD" w:rsidRDefault="000B30E1" w:rsidP="003B24CC">
            <w:pPr>
              <w:pStyle w:val="TAH"/>
              <w:rPr>
                <w:rFonts w:cs="Arial"/>
              </w:rPr>
            </w:pPr>
            <w:r w:rsidRPr="002505AD">
              <w:rPr>
                <w:rFonts w:cs="Arial"/>
              </w:rPr>
              <w:t>1.4 MHz</w:t>
            </w:r>
          </w:p>
        </w:tc>
        <w:tc>
          <w:tcPr>
            <w:tcW w:w="0" w:type="auto"/>
            <w:vMerge/>
            <w:vAlign w:val="center"/>
            <w:hideMark/>
          </w:tcPr>
          <w:p w14:paraId="73690161" w14:textId="77777777" w:rsidR="000B30E1" w:rsidRPr="002505AD" w:rsidRDefault="000B30E1" w:rsidP="003B24CC">
            <w:pPr>
              <w:rPr>
                <w:rFonts w:cs="Arial"/>
                <w:b/>
                <w:bCs/>
              </w:rPr>
            </w:pPr>
          </w:p>
        </w:tc>
      </w:tr>
      <w:tr w:rsidR="000B30E1" w:rsidRPr="002505AD" w14:paraId="251C1EBE" w14:textId="77777777" w:rsidTr="003B24CC">
        <w:trPr>
          <w:trHeight w:val="205"/>
        </w:trPr>
        <w:tc>
          <w:tcPr>
            <w:tcW w:w="2871" w:type="dxa"/>
            <w:tcMar>
              <w:top w:w="0" w:type="dxa"/>
              <w:left w:w="108" w:type="dxa"/>
              <w:bottom w:w="0" w:type="dxa"/>
              <w:right w:w="108" w:type="dxa"/>
            </w:tcMar>
            <w:hideMark/>
          </w:tcPr>
          <w:p w14:paraId="69AC70F0" w14:textId="77777777" w:rsidR="000B30E1" w:rsidRPr="002505AD" w:rsidRDefault="000B30E1" w:rsidP="003B24CC">
            <w:pPr>
              <w:pStyle w:val="TAC"/>
              <w:rPr>
                <w:rFonts w:cs="Arial"/>
              </w:rPr>
            </w:pPr>
            <w:r w:rsidRPr="002505AD">
              <w:rPr>
                <w:rFonts w:cs="Arial"/>
              </w:rPr>
              <w:t>QPSK</w:t>
            </w:r>
          </w:p>
        </w:tc>
        <w:tc>
          <w:tcPr>
            <w:tcW w:w="2810" w:type="dxa"/>
            <w:tcMar>
              <w:top w:w="0" w:type="dxa"/>
              <w:left w:w="108" w:type="dxa"/>
              <w:bottom w:w="0" w:type="dxa"/>
              <w:right w:w="108" w:type="dxa"/>
            </w:tcMar>
            <w:hideMark/>
          </w:tcPr>
          <w:p w14:paraId="17759556" w14:textId="77777777" w:rsidR="000B30E1" w:rsidRPr="002505AD" w:rsidRDefault="000B30E1" w:rsidP="003B24CC">
            <w:pPr>
              <w:pStyle w:val="TAC"/>
              <w:rPr>
                <w:rFonts w:cs="Arial"/>
              </w:rPr>
            </w:pPr>
            <w:r w:rsidRPr="002505AD">
              <w:rPr>
                <w:rFonts w:cs="Arial"/>
              </w:rPr>
              <w:t>&gt; 2</w:t>
            </w:r>
          </w:p>
        </w:tc>
        <w:tc>
          <w:tcPr>
            <w:tcW w:w="2297" w:type="dxa"/>
            <w:tcMar>
              <w:top w:w="0" w:type="dxa"/>
              <w:left w:w="108" w:type="dxa"/>
              <w:bottom w:w="0" w:type="dxa"/>
              <w:right w:w="108" w:type="dxa"/>
            </w:tcMar>
            <w:hideMark/>
          </w:tcPr>
          <w:p w14:paraId="14EEB82C" w14:textId="77777777" w:rsidR="000B30E1" w:rsidRPr="002505AD" w:rsidRDefault="000B30E1" w:rsidP="003B24CC">
            <w:pPr>
              <w:pStyle w:val="TAC"/>
              <w:rPr>
                <w:rFonts w:cs="Arial"/>
              </w:rPr>
            </w:pPr>
            <w:r w:rsidRPr="002505AD">
              <w:rPr>
                <w:rFonts w:cs="Arial"/>
              </w:rPr>
              <w:t>≤ 1</w:t>
            </w:r>
          </w:p>
        </w:tc>
      </w:tr>
      <w:tr w:rsidR="000B30E1" w:rsidRPr="002505AD" w14:paraId="56BCBBC9" w14:textId="77777777" w:rsidTr="003B24CC">
        <w:trPr>
          <w:trHeight w:val="220"/>
        </w:trPr>
        <w:tc>
          <w:tcPr>
            <w:tcW w:w="2871" w:type="dxa"/>
            <w:tcMar>
              <w:top w:w="0" w:type="dxa"/>
              <w:left w:w="108" w:type="dxa"/>
              <w:bottom w:w="0" w:type="dxa"/>
              <w:right w:w="108" w:type="dxa"/>
            </w:tcMar>
            <w:hideMark/>
          </w:tcPr>
          <w:p w14:paraId="42D41FB0" w14:textId="77777777" w:rsidR="000B30E1" w:rsidRPr="002505AD" w:rsidRDefault="000B30E1" w:rsidP="003B24CC">
            <w:pPr>
              <w:pStyle w:val="TAC"/>
              <w:rPr>
                <w:rFonts w:cs="Arial"/>
              </w:rPr>
            </w:pPr>
            <w:r w:rsidRPr="002505AD">
              <w:rPr>
                <w:rFonts w:cs="Arial"/>
              </w:rPr>
              <w:t>QPSK</w:t>
            </w:r>
          </w:p>
        </w:tc>
        <w:tc>
          <w:tcPr>
            <w:tcW w:w="2810" w:type="dxa"/>
            <w:tcMar>
              <w:top w:w="0" w:type="dxa"/>
              <w:left w:w="108" w:type="dxa"/>
              <w:bottom w:w="0" w:type="dxa"/>
              <w:right w:w="108" w:type="dxa"/>
            </w:tcMar>
            <w:hideMark/>
          </w:tcPr>
          <w:p w14:paraId="5ED07369" w14:textId="77777777" w:rsidR="000B30E1" w:rsidRPr="002505AD" w:rsidRDefault="000B30E1" w:rsidP="003B24CC">
            <w:pPr>
              <w:pStyle w:val="TAC"/>
              <w:rPr>
                <w:rFonts w:cs="Arial"/>
              </w:rPr>
            </w:pPr>
            <w:r w:rsidRPr="002505AD">
              <w:rPr>
                <w:rFonts w:cs="Arial"/>
              </w:rPr>
              <w:t>&gt; 5</w:t>
            </w:r>
          </w:p>
        </w:tc>
        <w:tc>
          <w:tcPr>
            <w:tcW w:w="2297" w:type="dxa"/>
            <w:tcMar>
              <w:top w:w="0" w:type="dxa"/>
              <w:left w:w="108" w:type="dxa"/>
              <w:bottom w:w="0" w:type="dxa"/>
              <w:right w:w="108" w:type="dxa"/>
            </w:tcMar>
            <w:hideMark/>
          </w:tcPr>
          <w:p w14:paraId="7DE86021" w14:textId="77777777" w:rsidR="000B30E1" w:rsidRPr="002505AD" w:rsidRDefault="000B30E1" w:rsidP="003B24CC">
            <w:pPr>
              <w:pStyle w:val="TAC"/>
              <w:rPr>
                <w:rFonts w:cs="Arial"/>
              </w:rPr>
            </w:pPr>
            <w:r w:rsidRPr="002505AD">
              <w:rPr>
                <w:rFonts w:cs="Arial"/>
              </w:rPr>
              <w:t>≤ 2</w:t>
            </w:r>
          </w:p>
        </w:tc>
      </w:tr>
      <w:tr w:rsidR="000B30E1" w:rsidRPr="002505AD" w14:paraId="21D21460" w14:textId="77777777" w:rsidTr="003B24CC">
        <w:trPr>
          <w:trHeight w:val="220"/>
        </w:trPr>
        <w:tc>
          <w:tcPr>
            <w:tcW w:w="2871" w:type="dxa"/>
            <w:tcMar>
              <w:top w:w="0" w:type="dxa"/>
              <w:left w:w="108" w:type="dxa"/>
              <w:bottom w:w="0" w:type="dxa"/>
              <w:right w:w="108" w:type="dxa"/>
            </w:tcMar>
          </w:tcPr>
          <w:p w14:paraId="217CFA25" w14:textId="77777777" w:rsidR="000B30E1" w:rsidRPr="002505AD" w:rsidRDefault="000B30E1" w:rsidP="003B24CC">
            <w:pPr>
              <w:pStyle w:val="TAC"/>
              <w:rPr>
                <w:rFonts w:cs="Arial"/>
              </w:rPr>
            </w:pPr>
            <w:r>
              <w:rPr>
                <w:rFonts w:cs="Arial"/>
              </w:rPr>
              <w:t>16 QAM</w:t>
            </w:r>
          </w:p>
        </w:tc>
        <w:tc>
          <w:tcPr>
            <w:tcW w:w="2810" w:type="dxa"/>
            <w:tcMar>
              <w:top w:w="0" w:type="dxa"/>
              <w:left w:w="108" w:type="dxa"/>
              <w:bottom w:w="0" w:type="dxa"/>
              <w:right w:w="108" w:type="dxa"/>
            </w:tcMar>
          </w:tcPr>
          <w:p w14:paraId="5295150A" w14:textId="77777777" w:rsidR="000B30E1" w:rsidRPr="002505AD" w:rsidRDefault="000B30E1" w:rsidP="003B24CC">
            <w:pPr>
              <w:pStyle w:val="TAC"/>
              <w:rPr>
                <w:rFonts w:cs="Arial"/>
              </w:rPr>
            </w:pPr>
            <w:r w:rsidRPr="00A417E8">
              <w:rPr>
                <w:rFonts w:cs="Arial"/>
              </w:rPr>
              <w:t>≤ 2</w:t>
            </w:r>
          </w:p>
        </w:tc>
        <w:tc>
          <w:tcPr>
            <w:tcW w:w="2297" w:type="dxa"/>
            <w:tcMar>
              <w:top w:w="0" w:type="dxa"/>
              <w:left w:w="108" w:type="dxa"/>
              <w:bottom w:w="0" w:type="dxa"/>
              <w:right w:w="108" w:type="dxa"/>
            </w:tcMar>
          </w:tcPr>
          <w:p w14:paraId="3C54F1EE" w14:textId="77777777" w:rsidR="000B30E1" w:rsidRPr="002505AD" w:rsidRDefault="000B30E1" w:rsidP="003B24CC">
            <w:pPr>
              <w:pStyle w:val="TAC"/>
              <w:rPr>
                <w:rFonts w:cs="Arial"/>
              </w:rPr>
            </w:pPr>
            <w:r w:rsidRPr="002505AD">
              <w:rPr>
                <w:rFonts w:cs="Arial"/>
              </w:rPr>
              <w:t>≤ 1</w:t>
            </w:r>
          </w:p>
        </w:tc>
      </w:tr>
      <w:tr w:rsidR="000B30E1" w:rsidRPr="002505AD" w14:paraId="59ACE7B0" w14:textId="77777777" w:rsidTr="003B24CC">
        <w:trPr>
          <w:trHeight w:val="220"/>
        </w:trPr>
        <w:tc>
          <w:tcPr>
            <w:tcW w:w="2871" w:type="dxa"/>
            <w:tcMar>
              <w:top w:w="0" w:type="dxa"/>
              <w:left w:w="108" w:type="dxa"/>
              <w:bottom w:w="0" w:type="dxa"/>
              <w:right w:w="108" w:type="dxa"/>
            </w:tcMar>
          </w:tcPr>
          <w:p w14:paraId="13646358" w14:textId="77777777" w:rsidR="000B30E1" w:rsidRPr="002505AD" w:rsidRDefault="000B30E1" w:rsidP="003B24CC">
            <w:pPr>
              <w:pStyle w:val="TAC"/>
              <w:rPr>
                <w:rFonts w:cs="Arial"/>
              </w:rPr>
            </w:pPr>
            <w:r>
              <w:rPr>
                <w:rFonts w:cs="Arial"/>
              </w:rPr>
              <w:t>16 QAM</w:t>
            </w:r>
          </w:p>
        </w:tc>
        <w:tc>
          <w:tcPr>
            <w:tcW w:w="2810" w:type="dxa"/>
            <w:tcMar>
              <w:top w:w="0" w:type="dxa"/>
              <w:left w:w="108" w:type="dxa"/>
              <w:bottom w:w="0" w:type="dxa"/>
              <w:right w:w="108" w:type="dxa"/>
            </w:tcMar>
          </w:tcPr>
          <w:p w14:paraId="0D43F0DA" w14:textId="77777777" w:rsidR="000B30E1" w:rsidRPr="002505AD" w:rsidRDefault="000B30E1" w:rsidP="003B24CC">
            <w:pPr>
              <w:pStyle w:val="TAC"/>
              <w:rPr>
                <w:rFonts w:cs="Arial"/>
              </w:rPr>
            </w:pPr>
            <w:r w:rsidRPr="00A417E8">
              <w:rPr>
                <w:rFonts w:cs="Arial"/>
              </w:rPr>
              <w:t>&gt;2</w:t>
            </w:r>
          </w:p>
        </w:tc>
        <w:tc>
          <w:tcPr>
            <w:tcW w:w="2297" w:type="dxa"/>
            <w:tcMar>
              <w:top w:w="0" w:type="dxa"/>
              <w:left w:w="108" w:type="dxa"/>
              <w:bottom w:w="0" w:type="dxa"/>
              <w:right w:w="108" w:type="dxa"/>
            </w:tcMar>
          </w:tcPr>
          <w:p w14:paraId="027B926C" w14:textId="77777777" w:rsidR="000B30E1" w:rsidRPr="002505AD" w:rsidRDefault="000B30E1" w:rsidP="003B24CC">
            <w:pPr>
              <w:pStyle w:val="TAC"/>
              <w:rPr>
                <w:rFonts w:cs="Arial"/>
              </w:rPr>
            </w:pPr>
            <w:r w:rsidRPr="002505AD">
              <w:rPr>
                <w:rFonts w:cs="Arial"/>
              </w:rPr>
              <w:t>≤ 2</w:t>
            </w:r>
          </w:p>
        </w:tc>
      </w:tr>
      <w:tr w:rsidR="000B30E1" w:rsidRPr="002505AD" w14:paraId="36B9261A" w14:textId="77777777" w:rsidTr="003B24CC">
        <w:trPr>
          <w:trHeight w:val="205"/>
        </w:trPr>
        <w:tc>
          <w:tcPr>
            <w:tcW w:w="7978" w:type="dxa"/>
            <w:gridSpan w:val="3"/>
            <w:tcMar>
              <w:top w:w="0" w:type="dxa"/>
              <w:left w:w="108" w:type="dxa"/>
              <w:bottom w:w="0" w:type="dxa"/>
              <w:right w:w="108" w:type="dxa"/>
            </w:tcMar>
          </w:tcPr>
          <w:p w14:paraId="59413C74" w14:textId="77777777" w:rsidR="000B30E1" w:rsidRPr="002505AD" w:rsidRDefault="000B30E1" w:rsidP="003B24CC">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77F785DD" w14:textId="77777777" w:rsidR="000B30E1" w:rsidRPr="002505AD" w:rsidRDefault="000B30E1" w:rsidP="000B30E1"/>
    <w:p w14:paraId="6DD767FE" w14:textId="77777777" w:rsidR="000B30E1" w:rsidRPr="002505AD" w:rsidRDefault="000B30E1" w:rsidP="000B30E1">
      <w:r w:rsidRPr="002505AD">
        <w:t>For PRACH, PUCCH and SRS transmissions, the allowed MPR is according to that specified for PUSCH QPSK modulation for the corresponding transmission bandwidth.</w:t>
      </w:r>
    </w:p>
    <w:p w14:paraId="7BBD6D16" w14:textId="77777777" w:rsidR="000B30E1" w:rsidRPr="002505AD" w:rsidRDefault="000B30E1" w:rsidP="000B30E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2D0EE1E6" w14:textId="77777777" w:rsidR="000B30E1" w:rsidRPr="00CD1DA5" w:rsidRDefault="000B30E1" w:rsidP="000B30E1">
      <w:r w:rsidRPr="002505AD">
        <w:t>For the UE maximum output power modified by MPR, the power limits specified in subclause 6.2A.4 apply.</w:t>
      </w:r>
    </w:p>
    <w:p w14:paraId="2EFD069A" w14:textId="77777777" w:rsidR="000B30E1" w:rsidRPr="002505AD" w:rsidRDefault="000B30E1" w:rsidP="000B30E1">
      <w:pPr>
        <w:pStyle w:val="30"/>
      </w:pPr>
      <w:bookmarkStart w:id="149" w:name="_Toc120570027"/>
      <w:bookmarkStart w:id="150" w:name="_Toc121162819"/>
      <w:bookmarkStart w:id="151" w:name="_Toc121827700"/>
      <w:bookmarkStart w:id="152" w:name="_Toc124177528"/>
      <w:bookmarkStart w:id="153" w:name="_Toc124177955"/>
      <w:bookmarkStart w:id="154" w:name="_Toc130826082"/>
      <w:bookmarkStart w:id="155" w:name="_Toc137386359"/>
      <w:bookmarkStart w:id="156" w:name="_Toc137401239"/>
      <w:bookmarkStart w:id="157" w:name="_Toc138894763"/>
      <w:bookmarkStart w:id="158" w:name="_Toc145029474"/>
      <w:bookmarkStart w:id="159" w:name="_Toc153136021"/>
      <w:bookmarkStart w:id="160" w:name="_Toc153138215"/>
      <w:bookmarkStart w:id="161" w:name="_Toc161928630"/>
      <w:bookmarkStart w:id="162" w:name="_Toc163213852"/>
      <w:bookmarkStart w:id="163" w:name="_Toc184373595"/>
      <w:bookmarkStart w:id="164" w:name="_Toc187272672"/>
      <w:bookmarkStart w:id="165" w:name="_Toc187272873"/>
      <w:r w:rsidRPr="002505AD">
        <w:lastRenderedPageBreak/>
        <w:t>6.2A.3</w:t>
      </w:r>
      <w:r w:rsidRPr="002505AD">
        <w:tab/>
        <w:t>UE additional maximum output power reduction for category M1 UE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BF317D0" w14:textId="77777777" w:rsidR="000B30E1" w:rsidRPr="002505AD" w:rsidRDefault="000B30E1" w:rsidP="000B30E1">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77E5668B" w14:textId="77777777" w:rsidR="000B30E1" w:rsidRPr="002505AD" w:rsidRDefault="000B30E1" w:rsidP="000B30E1">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369BD67C" w14:textId="77777777" w:rsidR="000B30E1" w:rsidRPr="002505AD" w:rsidRDefault="000B30E1" w:rsidP="000B30E1">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0B30E1" w:rsidRPr="002505AD" w14:paraId="3606428D" w14:textId="77777777" w:rsidTr="003B24CC">
        <w:trPr>
          <w:trHeight w:val="248"/>
        </w:trPr>
        <w:tc>
          <w:tcPr>
            <w:tcW w:w="1100" w:type="dxa"/>
          </w:tcPr>
          <w:p w14:paraId="138033C8" w14:textId="77777777" w:rsidR="000B30E1" w:rsidRPr="002505AD" w:rsidRDefault="000B30E1" w:rsidP="003B24CC">
            <w:pPr>
              <w:pStyle w:val="TAH"/>
            </w:pPr>
            <w:r w:rsidRPr="002505AD">
              <w:t>Network Signalling value</w:t>
            </w:r>
          </w:p>
        </w:tc>
        <w:tc>
          <w:tcPr>
            <w:tcW w:w="1509" w:type="dxa"/>
            <w:shd w:val="clear" w:color="auto" w:fill="auto"/>
          </w:tcPr>
          <w:p w14:paraId="384F463D" w14:textId="77777777" w:rsidR="000B30E1" w:rsidRPr="002505AD" w:rsidRDefault="000B30E1" w:rsidP="003B24CC">
            <w:pPr>
              <w:pStyle w:val="TAH"/>
            </w:pPr>
            <w:r w:rsidRPr="002505AD">
              <w:t>Requirements (subclause)</w:t>
            </w:r>
          </w:p>
        </w:tc>
        <w:tc>
          <w:tcPr>
            <w:tcW w:w="1644" w:type="dxa"/>
            <w:shd w:val="clear" w:color="auto" w:fill="auto"/>
          </w:tcPr>
          <w:p w14:paraId="5446700B" w14:textId="77777777" w:rsidR="000B30E1" w:rsidRPr="002505AD" w:rsidRDefault="000B30E1" w:rsidP="003B24CC">
            <w:pPr>
              <w:pStyle w:val="TAH"/>
            </w:pPr>
            <w:r w:rsidRPr="002505AD">
              <w:t>E-UTRA Band</w:t>
            </w:r>
          </w:p>
        </w:tc>
        <w:tc>
          <w:tcPr>
            <w:tcW w:w="1446" w:type="dxa"/>
            <w:shd w:val="clear" w:color="auto" w:fill="auto"/>
          </w:tcPr>
          <w:p w14:paraId="2D4546B1" w14:textId="77777777" w:rsidR="000B30E1" w:rsidRPr="002505AD" w:rsidRDefault="000B30E1" w:rsidP="003B24CC">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55B5AEF8" w14:textId="77777777" w:rsidR="000B30E1" w:rsidRPr="002505AD" w:rsidRDefault="000B30E1" w:rsidP="003B24CC">
            <w:pPr>
              <w:pStyle w:val="TAH"/>
            </w:pPr>
            <w:r w:rsidRPr="002505AD">
              <w:t>A-MPR (dB)</w:t>
            </w:r>
          </w:p>
        </w:tc>
      </w:tr>
      <w:tr w:rsidR="000B30E1" w:rsidRPr="002505AD" w14:paraId="58FE3259" w14:textId="77777777" w:rsidTr="003B24CC">
        <w:tc>
          <w:tcPr>
            <w:tcW w:w="1100" w:type="dxa"/>
            <w:vAlign w:val="center"/>
          </w:tcPr>
          <w:p w14:paraId="2933E8A0" w14:textId="77777777" w:rsidR="000B30E1" w:rsidRPr="002505AD" w:rsidRDefault="000B30E1" w:rsidP="003B24CC">
            <w:pPr>
              <w:pStyle w:val="TAC"/>
            </w:pPr>
            <w:r w:rsidRPr="002505AD">
              <w:t>NS_01</w:t>
            </w:r>
          </w:p>
        </w:tc>
        <w:tc>
          <w:tcPr>
            <w:tcW w:w="1509" w:type="dxa"/>
            <w:shd w:val="clear" w:color="auto" w:fill="auto"/>
            <w:vAlign w:val="center"/>
          </w:tcPr>
          <w:p w14:paraId="47700DF4" w14:textId="77777777" w:rsidR="000B30E1" w:rsidRPr="002505AD" w:rsidRDefault="000B30E1" w:rsidP="003B24CC">
            <w:pPr>
              <w:pStyle w:val="TAC"/>
            </w:pPr>
            <w:r w:rsidRPr="002505AD">
              <w:t>6.5A.4.2</w:t>
            </w:r>
          </w:p>
        </w:tc>
        <w:tc>
          <w:tcPr>
            <w:tcW w:w="1644" w:type="dxa"/>
            <w:shd w:val="clear" w:color="auto" w:fill="auto"/>
            <w:vAlign w:val="center"/>
          </w:tcPr>
          <w:p w14:paraId="30D41C96" w14:textId="77777777" w:rsidR="000B30E1" w:rsidRPr="002505AD" w:rsidRDefault="000B30E1" w:rsidP="003B24CC">
            <w:pPr>
              <w:pStyle w:val="TAC"/>
            </w:pPr>
            <w:r w:rsidRPr="002505AD">
              <w:t>Table 5.2-1</w:t>
            </w:r>
          </w:p>
        </w:tc>
        <w:tc>
          <w:tcPr>
            <w:tcW w:w="1446" w:type="dxa"/>
            <w:shd w:val="clear" w:color="auto" w:fill="auto"/>
            <w:vAlign w:val="center"/>
          </w:tcPr>
          <w:p w14:paraId="54598341" w14:textId="77777777" w:rsidR="000B30E1" w:rsidRPr="002505AD" w:rsidRDefault="000B30E1" w:rsidP="003B24CC">
            <w:pPr>
              <w:pStyle w:val="TAC"/>
            </w:pPr>
            <w:r w:rsidRPr="002505AD">
              <w:t>Table 5.3</w:t>
            </w:r>
            <w:r>
              <w:t>A</w:t>
            </w:r>
            <w:r w:rsidRPr="002505AD">
              <w:t>-1</w:t>
            </w:r>
          </w:p>
        </w:tc>
        <w:tc>
          <w:tcPr>
            <w:tcW w:w="1417" w:type="dxa"/>
            <w:gridSpan w:val="2"/>
            <w:vAlign w:val="center"/>
          </w:tcPr>
          <w:p w14:paraId="090D2983" w14:textId="77777777" w:rsidR="000B30E1" w:rsidRPr="002505AD" w:rsidRDefault="000B30E1" w:rsidP="003B24CC">
            <w:pPr>
              <w:pStyle w:val="TAC"/>
            </w:pPr>
            <w:r w:rsidRPr="002505AD">
              <w:t>N/A</w:t>
            </w:r>
          </w:p>
        </w:tc>
      </w:tr>
      <w:tr w:rsidR="000B30E1" w:rsidRPr="002505AD" w14:paraId="1D503400" w14:textId="77777777" w:rsidTr="003B24CC">
        <w:tc>
          <w:tcPr>
            <w:tcW w:w="1100" w:type="dxa"/>
            <w:vAlign w:val="center"/>
          </w:tcPr>
          <w:p w14:paraId="2ADE5D2B" w14:textId="77777777" w:rsidR="000B30E1" w:rsidRPr="002505AD" w:rsidRDefault="000B30E1" w:rsidP="003B24CC">
            <w:pPr>
              <w:pStyle w:val="TAC"/>
            </w:pPr>
            <w:r w:rsidRPr="002505AD">
              <w:t>NS_02N</w:t>
            </w:r>
          </w:p>
        </w:tc>
        <w:tc>
          <w:tcPr>
            <w:tcW w:w="1509" w:type="dxa"/>
            <w:vAlign w:val="center"/>
          </w:tcPr>
          <w:p w14:paraId="2FA9167C" w14:textId="77777777" w:rsidR="000B30E1" w:rsidRPr="002505AD" w:rsidRDefault="000B30E1" w:rsidP="003B24CC">
            <w:pPr>
              <w:pStyle w:val="TAC"/>
            </w:pPr>
            <w:r w:rsidRPr="002505AD">
              <w:t>6.5A.4.4.2</w:t>
            </w:r>
          </w:p>
        </w:tc>
        <w:tc>
          <w:tcPr>
            <w:tcW w:w="1644" w:type="dxa"/>
            <w:vAlign w:val="center"/>
          </w:tcPr>
          <w:p w14:paraId="04D0610D" w14:textId="77777777" w:rsidR="000B30E1" w:rsidRPr="002505AD" w:rsidRDefault="000B30E1" w:rsidP="003B24CC">
            <w:pPr>
              <w:pStyle w:val="TAC"/>
            </w:pPr>
            <w:r w:rsidRPr="002505AD">
              <w:t>255</w:t>
            </w:r>
          </w:p>
        </w:tc>
        <w:tc>
          <w:tcPr>
            <w:tcW w:w="1446" w:type="dxa"/>
            <w:vAlign w:val="center"/>
          </w:tcPr>
          <w:p w14:paraId="4927E692" w14:textId="77777777" w:rsidR="000B30E1" w:rsidRPr="002505AD" w:rsidRDefault="000B30E1" w:rsidP="003B24CC">
            <w:pPr>
              <w:pStyle w:val="TAC"/>
            </w:pPr>
            <w:r w:rsidRPr="002505AD">
              <w:t>Table 5.3</w:t>
            </w:r>
            <w:r>
              <w:t>A</w:t>
            </w:r>
            <w:r w:rsidRPr="002505AD">
              <w:t>-1</w:t>
            </w:r>
          </w:p>
        </w:tc>
        <w:tc>
          <w:tcPr>
            <w:tcW w:w="1417" w:type="dxa"/>
            <w:gridSpan w:val="2"/>
            <w:vAlign w:val="center"/>
          </w:tcPr>
          <w:p w14:paraId="1AC54762" w14:textId="77777777" w:rsidR="000B30E1" w:rsidRPr="002505AD" w:rsidRDefault="000B30E1" w:rsidP="003B24CC">
            <w:pPr>
              <w:pStyle w:val="TAC"/>
            </w:pPr>
            <w:r w:rsidRPr="002505AD">
              <w:t>N/A</w:t>
            </w:r>
          </w:p>
        </w:tc>
      </w:tr>
      <w:tr w:rsidR="000B30E1" w:rsidRPr="002505AD" w14:paraId="09E8D425" w14:textId="77777777" w:rsidTr="003B24CC">
        <w:tc>
          <w:tcPr>
            <w:tcW w:w="1100" w:type="dxa"/>
            <w:vAlign w:val="center"/>
          </w:tcPr>
          <w:p w14:paraId="28E79CB9" w14:textId="77777777" w:rsidR="000B30E1" w:rsidRPr="002505AD" w:rsidRDefault="000B30E1" w:rsidP="003B24CC">
            <w:pPr>
              <w:pStyle w:val="TAC"/>
            </w:pPr>
            <w:r>
              <w:t>NS_03N</w:t>
            </w:r>
          </w:p>
        </w:tc>
        <w:tc>
          <w:tcPr>
            <w:tcW w:w="1509" w:type="dxa"/>
            <w:vAlign w:val="center"/>
          </w:tcPr>
          <w:p w14:paraId="58742BF0" w14:textId="77777777" w:rsidR="000B30E1" w:rsidRPr="002505AD" w:rsidRDefault="000B30E1" w:rsidP="003B24CC">
            <w:pPr>
              <w:pStyle w:val="TAC"/>
            </w:pPr>
            <w:r>
              <w:t>6.5A.4.4.4</w:t>
            </w:r>
          </w:p>
        </w:tc>
        <w:tc>
          <w:tcPr>
            <w:tcW w:w="1644" w:type="dxa"/>
            <w:vAlign w:val="center"/>
          </w:tcPr>
          <w:p w14:paraId="7BC68202" w14:textId="77777777" w:rsidR="000B30E1" w:rsidRPr="002505AD" w:rsidRDefault="000B30E1" w:rsidP="003B24CC">
            <w:pPr>
              <w:pStyle w:val="TAC"/>
            </w:pPr>
            <w:r>
              <w:t>254</w:t>
            </w:r>
          </w:p>
        </w:tc>
        <w:tc>
          <w:tcPr>
            <w:tcW w:w="1446" w:type="dxa"/>
            <w:vAlign w:val="center"/>
          </w:tcPr>
          <w:p w14:paraId="09766F2E" w14:textId="77777777" w:rsidR="000B30E1" w:rsidRPr="002505AD" w:rsidRDefault="000B30E1" w:rsidP="003B24CC">
            <w:pPr>
              <w:pStyle w:val="TAC"/>
            </w:pPr>
            <w:r>
              <w:t>Table 5.3A-1</w:t>
            </w:r>
          </w:p>
        </w:tc>
        <w:tc>
          <w:tcPr>
            <w:tcW w:w="1417" w:type="dxa"/>
            <w:gridSpan w:val="2"/>
            <w:vAlign w:val="center"/>
          </w:tcPr>
          <w:p w14:paraId="1F93F348" w14:textId="77777777" w:rsidR="000B30E1" w:rsidRPr="002505AD" w:rsidRDefault="000B30E1" w:rsidP="003B24CC">
            <w:pPr>
              <w:pStyle w:val="TAC"/>
            </w:pPr>
            <w:r>
              <w:t>N/A</w:t>
            </w:r>
          </w:p>
        </w:tc>
      </w:tr>
      <w:tr w:rsidR="000B30E1" w:rsidRPr="002505AD" w14:paraId="0AFB0841" w14:textId="77777777" w:rsidTr="003B24CC">
        <w:tc>
          <w:tcPr>
            <w:tcW w:w="1100" w:type="dxa"/>
            <w:vAlign w:val="center"/>
          </w:tcPr>
          <w:p w14:paraId="441F51C1" w14:textId="77777777" w:rsidR="000B30E1" w:rsidRPr="002505AD" w:rsidRDefault="000B30E1" w:rsidP="003B24CC">
            <w:pPr>
              <w:pStyle w:val="TAC"/>
            </w:pPr>
            <w:r>
              <w:t>NS_04N</w:t>
            </w:r>
          </w:p>
        </w:tc>
        <w:tc>
          <w:tcPr>
            <w:tcW w:w="1509" w:type="dxa"/>
            <w:vAlign w:val="center"/>
          </w:tcPr>
          <w:p w14:paraId="00902971" w14:textId="77777777" w:rsidR="000B30E1" w:rsidRPr="002505AD" w:rsidRDefault="000B30E1" w:rsidP="003B24CC">
            <w:pPr>
              <w:pStyle w:val="TAC"/>
            </w:pPr>
            <w:r>
              <w:t>6.5A.4.4.5</w:t>
            </w:r>
          </w:p>
        </w:tc>
        <w:tc>
          <w:tcPr>
            <w:tcW w:w="1644" w:type="dxa"/>
            <w:vAlign w:val="center"/>
          </w:tcPr>
          <w:p w14:paraId="35927CBD" w14:textId="77777777" w:rsidR="000B30E1" w:rsidRPr="002505AD" w:rsidRDefault="000B30E1" w:rsidP="003B24CC">
            <w:pPr>
              <w:pStyle w:val="TAC"/>
            </w:pPr>
            <w:r>
              <w:t>254</w:t>
            </w:r>
          </w:p>
        </w:tc>
        <w:tc>
          <w:tcPr>
            <w:tcW w:w="1446" w:type="dxa"/>
            <w:vAlign w:val="center"/>
          </w:tcPr>
          <w:p w14:paraId="4FC82A57" w14:textId="77777777" w:rsidR="000B30E1" w:rsidRPr="002505AD" w:rsidRDefault="000B30E1" w:rsidP="003B24CC">
            <w:pPr>
              <w:pStyle w:val="TAC"/>
            </w:pPr>
            <w:r w:rsidRPr="002505AD">
              <w:t>Table 5.3</w:t>
            </w:r>
            <w:r>
              <w:t>A</w:t>
            </w:r>
            <w:r w:rsidRPr="002505AD">
              <w:t>-1</w:t>
            </w:r>
          </w:p>
        </w:tc>
        <w:tc>
          <w:tcPr>
            <w:tcW w:w="1417" w:type="dxa"/>
            <w:gridSpan w:val="2"/>
            <w:vAlign w:val="center"/>
          </w:tcPr>
          <w:p w14:paraId="4D0D1C14" w14:textId="77777777" w:rsidR="000B30E1" w:rsidRPr="002505AD" w:rsidRDefault="000B30E1" w:rsidP="003B24CC">
            <w:pPr>
              <w:pStyle w:val="TAC"/>
            </w:pPr>
            <w:r>
              <w:t>N/A</w:t>
            </w:r>
          </w:p>
        </w:tc>
      </w:tr>
      <w:tr w:rsidR="000B30E1" w:rsidRPr="002505AD" w14:paraId="0EEAFE5F" w14:textId="77777777" w:rsidTr="003B24CC">
        <w:tc>
          <w:tcPr>
            <w:tcW w:w="1100" w:type="dxa"/>
            <w:vAlign w:val="center"/>
          </w:tcPr>
          <w:p w14:paraId="5B78690C" w14:textId="77777777" w:rsidR="000B30E1" w:rsidRPr="002505AD" w:rsidRDefault="000B30E1" w:rsidP="003B24CC">
            <w:pPr>
              <w:pStyle w:val="TAC"/>
            </w:pPr>
            <w:r>
              <w:t>NS_05N</w:t>
            </w:r>
          </w:p>
        </w:tc>
        <w:tc>
          <w:tcPr>
            <w:tcW w:w="1509" w:type="dxa"/>
            <w:vAlign w:val="center"/>
          </w:tcPr>
          <w:p w14:paraId="3562DD7B" w14:textId="77777777" w:rsidR="000B30E1" w:rsidRPr="002505AD" w:rsidRDefault="000B30E1" w:rsidP="003B24CC">
            <w:pPr>
              <w:pStyle w:val="TAC"/>
            </w:pPr>
            <w:r>
              <w:t>6.5A.4.4.6</w:t>
            </w:r>
          </w:p>
        </w:tc>
        <w:tc>
          <w:tcPr>
            <w:tcW w:w="1644" w:type="dxa"/>
            <w:vAlign w:val="center"/>
          </w:tcPr>
          <w:p w14:paraId="2CD795A5" w14:textId="77777777" w:rsidR="000B30E1" w:rsidRPr="002505AD" w:rsidRDefault="000B30E1" w:rsidP="003B24CC">
            <w:pPr>
              <w:pStyle w:val="TAC"/>
            </w:pPr>
            <w:r>
              <w:t>254</w:t>
            </w:r>
          </w:p>
        </w:tc>
        <w:tc>
          <w:tcPr>
            <w:tcW w:w="1446" w:type="dxa"/>
            <w:vAlign w:val="center"/>
          </w:tcPr>
          <w:p w14:paraId="6594AC3D" w14:textId="77777777" w:rsidR="000B30E1" w:rsidRPr="002505AD" w:rsidRDefault="000B30E1" w:rsidP="003B24CC">
            <w:pPr>
              <w:pStyle w:val="TAC"/>
            </w:pPr>
            <w:r w:rsidRPr="002505AD">
              <w:t>Table 5.3</w:t>
            </w:r>
            <w:r>
              <w:t>A</w:t>
            </w:r>
            <w:r w:rsidRPr="002505AD">
              <w:t>-1</w:t>
            </w:r>
          </w:p>
        </w:tc>
        <w:tc>
          <w:tcPr>
            <w:tcW w:w="1417" w:type="dxa"/>
            <w:gridSpan w:val="2"/>
            <w:vAlign w:val="center"/>
          </w:tcPr>
          <w:p w14:paraId="13A07D13" w14:textId="77777777" w:rsidR="000B30E1" w:rsidRPr="002505AD" w:rsidRDefault="000B30E1" w:rsidP="003B24CC">
            <w:pPr>
              <w:pStyle w:val="TAC"/>
            </w:pPr>
            <w:r>
              <w:t>N/A</w:t>
            </w:r>
          </w:p>
        </w:tc>
      </w:tr>
      <w:tr w:rsidR="000B30E1" w:rsidRPr="002505AD" w14:paraId="7DC84C22" w14:textId="77777777" w:rsidTr="003B24CC">
        <w:trPr>
          <w:trHeight w:val="105"/>
        </w:trPr>
        <w:tc>
          <w:tcPr>
            <w:tcW w:w="1100" w:type="dxa"/>
            <w:vMerge w:val="restart"/>
            <w:vAlign w:val="center"/>
          </w:tcPr>
          <w:p w14:paraId="682D4C64" w14:textId="77777777" w:rsidR="000B30E1" w:rsidRPr="002505AD" w:rsidRDefault="000B30E1" w:rsidP="003B24CC">
            <w:pPr>
              <w:pStyle w:val="TAC"/>
            </w:pPr>
            <w:r w:rsidRPr="002505AD">
              <w:t>NS_24</w:t>
            </w:r>
          </w:p>
        </w:tc>
        <w:tc>
          <w:tcPr>
            <w:tcW w:w="1509" w:type="dxa"/>
            <w:vMerge w:val="restart"/>
            <w:vAlign w:val="center"/>
          </w:tcPr>
          <w:p w14:paraId="2CD875EA" w14:textId="77777777" w:rsidR="000B30E1" w:rsidRPr="002505AD" w:rsidRDefault="000B30E1" w:rsidP="003B24CC">
            <w:pPr>
              <w:pStyle w:val="TAC"/>
            </w:pPr>
            <w:r w:rsidRPr="002505AD">
              <w:t>6.5A.4.4.3</w:t>
            </w:r>
          </w:p>
        </w:tc>
        <w:tc>
          <w:tcPr>
            <w:tcW w:w="1644" w:type="dxa"/>
            <w:vMerge w:val="restart"/>
            <w:vAlign w:val="center"/>
          </w:tcPr>
          <w:p w14:paraId="073066D5" w14:textId="77777777" w:rsidR="000B30E1" w:rsidRPr="002505AD" w:rsidRDefault="000B30E1" w:rsidP="003B24CC">
            <w:pPr>
              <w:pStyle w:val="TAC"/>
            </w:pPr>
            <w:r w:rsidRPr="002505AD">
              <w:t>256</w:t>
            </w:r>
          </w:p>
        </w:tc>
        <w:tc>
          <w:tcPr>
            <w:tcW w:w="1446" w:type="dxa"/>
            <w:vMerge w:val="restart"/>
            <w:vAlign w:val="center"/>
          </w:tcPr>
          <w:p w14:paraId="66E59E2B" w14:textId="77777777" w:rsidR="000B30E1" w:rsidRPr="002505AD" w:rsidRDefault="000B30E1" w:rsidP="003B24CC">
            <w:pPr>
              <w:pStyle w:val="TAC"/>
            </w:pPr>
            <w:r w:rsidRPr="002505AD">
              <w:t>Table 5.3</w:t>
            </w:r>
            <w:r>
              <w:t>A</w:t>
            </w:r>
            <w:r w:rsidRPr="002505AD">
              <w:t>-1</w:t>
            </w:r>
          </w:p>
        </w:tc>
        <w:tc>
          <w:tcPr>
            <w:tcW w:w="708" w:type="dxa"/>
            <w:vAlign w:val="center"/>
          </w:tcPr>
          <w:p w14:paraId="11F1B895" w14:textId="77777777" w:rsidR="000B30E1" w:rsidRPr="002505AD" w:rsidRDefault="000B30E1" w:rsidP="003B24CC">
            <w:pPr>
              <w:pStyle w:val="TAC"/>
            </w:pPr>
            <w:r>
              <w:t>PC3</w:t>
            </w:r>
          </w:p>
        </w:tc>
        <w:tc>
          <w:tcPr>
            <w:tcW w:w="709" w:type="dxa"/>
            <w:vAlign w:val="center"/>
          </w:tcPr>
          <w:p w14:paraId="0142E142" w14:textId="77777777" w:rsidR="000B30E1" w:rsidRPr="002505AD" w:rsidRDefault="000B30E1" w:rsidP="003B24CC">
            <w:pPr>
              <w:pStyle w:val="TAC"/>
            </w:pPr>
            <w:r>
              <w:t>PC5</w:t>
            </w:r>
          </w:p>
        </w:tc>
      </w:tr>
      <w:tr w:rsidR="000B30E1" w:rsidRPr="002505AD" w14:paraId="03D6B8B8" w14:textId="77777777" w:rsidTr="003B24CC">
        <w:trPr>
          <w:trHeight w:val="105"/>
        </w:trPr>
        <w:tc>
          <w:tcPr>
            <w:tcW w:w="1100" w:type="dxa"/>
            <w:vMerge/>
            <w:vAlign w:val="center"/>
          </w:tcPr>
          <w:p w14:paraId="081DA62C" w14:textId="77777777" w:rsidR="000B30E1" w:rsidRPr="002505AD" w:rsidRDefault="000B30E1" w:rsidP="003B24CC">
            <w:pPr>
              <w:pStyle w:val="TAC"/>
            </w:pPr>
          </w:p>
        </w:tc>
        <w:tc>
          <w:tcPr>
            <w:tcW w:w="1509" w:type="dxa"/>
            <w:vMerge/>
            <w:vAlign w:val="center"/>
          </w:tcPr>
          <w:p w14:paraId="747CA1B3" w14:textId="77777777" w:rsidR="000B30E1" w:rsidRPr="002505AD" w:rsidRDefault="000B30E1" w:rsidP="003B24CC">
            <w:pPr>
              <w:pStyle w:val="TAC"/>
            </w:pPr>
          </w:p>
        </w:tc>
        <w:tc>
          <w:tcPr>
            <w:tcW w:w="1644" w:type="dxa"/>
            <w:vMerge/>
            <w:vAlign w:val="center"/>
          </w:tcPr>
          <w:p w14:paraId="6C544750" w14:textId="77777777" w:rsidR="000B30E1" w:rsidRPr="002505AD" w:rsidRDefault="000B30E1" w:rsidP="003B24CC">
            <w:pPr>
              <w:pStyle w:val="TAC"/>
            </w:pPr>
          </w:p>
        </w:tc>
        <w:tc>
          <w:tcPr>
            <w:tcW w:w="1446" w:type="dxa"/>
            <w:vMerge/>
            <w:vAlign w:val="center"/>
          </w:tcPr>
          <w:p w14:paraId="7840A87E" w14:textId="77777777" w:rsidR="000B30E1" w:rsidRPr="002505AD" w:rsidRDefault="000B30E1" w:rsidP="003B24CC">
            <w:pPr>
              <w:pStyle w:val="TAC"/>
            </w:pPr>
          </w:p>
        </w:tc>
        <w:tc>
          <w:tcPr>
            <w:tcW w:w="708" w:type="dxa"/>
            <w:vAlign w:val="center"/>
          </w:tcPr>
          <w:p w14:paraId="638CE148" w14:textId="77777777" w:rsidR="000B30E1" w:rsidRPr="002505AD" w:rsidRDefault="000B30E1" w:rsidP="003B24CC">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2EAB7C92" w14:textId="77777777" w:rsidR="000B30E1" w:rsidRPr="002505AD" w:rsidRDefault="000B30E1" w:rsidP="003B24C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5F792FDA" w14:textId="77777777" w:rsidR="000B30E1" w:rsidRPr="002505AD" w:rsidRDefault="000B30E1" w:rsidP="000B30E1">
      <w:pPr>
        <w:rPr>
          <w:rFonts w:eastAsia="宋体"/>
        </w:rPr>
      </w:pPr>
    </w:p>
    <w:p w14:paraId="472DA333" w14:textId="77777777" w:rsidR="000B30E1" w:rsidRPr="002505AD" w:rsidRDefault="000B30E1" w:rsidP="000B30E1">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3CDAAFAC" w14:textId="77777777" w:rsidR="000B30E1" w:rsidRPr="002505AD" w:rsidRDefault="000B30E1" w:rsidP="000B30E1">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0B30E1" w:rsidRPr="002505AD" w14:paraId="768F0823" w14:textId="77777777" w:rsidTr="003B24CC">
        <w:trPr>
          <w:trHeight w:val="248"/>
        </w:trPr>
        <w:tc>
          <w:tcPr>
            <w:tcW w:w="1100" w:type="dxa"/>
          </w:tcPr>
          <w:p w14:paraId="2C9232A7" w14:textId="77777777" w:rsidR="000B30E1" w:rsidRPr="002505AD" w:rsidRDefault="000B30E1" w:rsidP="003B24CC">
            <w:pPr>
              <w:pStyle w:val="TAH"/>
            </w:pPr>
            <w:r w:rsidRPr="002505AD">
              <w:t>Network Signalling value</w:t>
            </w:r>
          </w:p>
        </w:tc>
        <w:tc>
          <w:tcPr>
            <w:tcW w:w="1510" w:type="dxa"/>
            <w:shd w:val="clear" w:color="auto" w:fill="auto"/>
          </w:tcPr>
          <w:p w14:paraId="7FADE9FC" w14:textId="77777777" w:rsidR="000B30E1" w:rsidRPr="002505AD" w:rsidRDefault="000B30E1" w:rsidP="003B24CC">
            <w:pPr>
              <w:pStyle w:val="TAH"/>
            </w:pPr>
            <w:r w:rsidRPr="002505AD">
              <w:t>Requirements (subclause)</w:t>
            </w:r>
          </w:p>
        </w:tc>
        <w:tc>
          <w:tcPr>
            <w:tcW w:w="1645" w:type="dxa"/>
            <w:shd w:val="clear" w:color="auto" w:fill="auto"/>
          </w:tcPr>
          <w:p w14:paraId="4DF66706" w14:textId="77777777" w:rsidR="000B30E1" w:rsidRPr="002505AD" w:rsidRDefault="000B30E1" w:rsidP="003B24CC">
            <w:pPr>
              <w:pStyle w:val="TAH"/>
            </w:pPr>
            <w:r w:rsidRPr="002505AD">
              <w:t>E-UTRA Band</w:t>
            </w:r>
          </w:p>
        </w:tc>
        <w:tc>
          <w:tcPr>
            <w:tcW w:w="1804" w:type="dxa"/>
            <w:gridSpan w:val="2"/>
          </w:tcPr>
          <w:p w14:paraId="00DB4267" w14:textId="77777777" w:rsidR="000B30E1" w:rsidRPr="002505AD" w:rsidRDefault="000B30E1" w:rsidP="003B24CC">
            <w:pPr>
              <w:pStyle w:val="TAH"/>
            </w:pPr>
            <w:r w:rsidRPr="002505AD">
              <w:t>A-MPR (dB)</w:t>
            </w:r>
          </w:p>
        </w:tc>
      </w:tr>
      <w:tr w:rsidR="000B30E1" w:rsidRPr="002505AD" w14:paraId="2A460B6E" w14:textId="77777777" w:rsidTr="003B24CC">
        <w:tc>
          <w:tcPr>
            <w:tcW w:w="1100" w:type="dxa"/>
            <w:vAlign w:val="center"/>
          </w:tcPr>
          <w:p w14:paraId="683812B0" w14:textId="77777777" w:rsidR="000B30E1" w:rsidRPr="002505AD" w:rsidRDefault="000B30E1" w:rsidP="003B24CC">
            <w:pPr>
              <w:pStyle w:val="TAC"/>
            </w:pPr>
            <w:r w:rsidRPr="002505AD">
              <w:rPr>
                <w:rFonts w:cs="Arial"/>
              </w:rPr>
              <w:t>NS_01</w:t>
            </w:r>
          </w:p>
        </w:tc>
        <w:tc>
          <w:tcPr>
            <w:tcW w:w="1510" w:type="dxa"/>
            <w:shd w:val="clear" w:color="auto" w:fill="auto"/>
            <w:vAlign w:val="center"/>
          </w:tcPr>
          <w:p w14:paraId="4A31C593" w14:textId="77777777" w:rsidR="000B30E1" w:rsidRPr="002505AD" w:rsidRDefault="000B30E1" w:rsidP="003B24CC">
            <w:pPr>
              <w:pStyle w:val="TAC"/>
            </w:pPr>
            <w:r w:rsidRPr="002505AD">
              <w:t>6.5A.4.2</w:t>
            </w:r>
          </w:p>
        </w:tc>
        <w:tc>
          <w:tcPr>
            <w:tcW w:w="1645" w:type="dxa"/>
            <w:shd w:val="clear" w:color="auto" w:fill="auto"/>
            <w:vAlign w:val="center"/>
          </w:tcPr>
          <w:p w14:paraId="727577DC" w14:textId="77777777" w:rsidR="000B30E1" w:rsidRPr="002505AD" w:rsidRDefault="000B30E1" w:rsidP="003B24CC">
            <w:pPr>
              <w:pStyle w:val="TAC"/>
            </w:pPr>
            <w:r w:rsidRPr="002505AD">
              <w:t>Table 5.2-1</w:t>
            </w:r>
          </w:p>
        </w:tc>
        <w:tc>
          <w:tcPr>
            <w:tcW w:w="1804" w:type="dxa"/>
            <w:gridSpan w:val="2"/>
            <w:vAlign w:val="center"/>
          </w:tcPr>
          <w:p w14:paraId="1F841C80" w14:textId="77777777" w:rsidR="000B30E1" w:rsidRPr="002505AD" w:rsidRDefault="000B30E1" w:rsidP="003B24CC">
            <w:pPr>
              <w:pStyle w:val="TAC"/>
            </w:pPr>
            <w:r w:rsidRPr="002505AD">
              <w:t>N/A</w:t>
            </w:r>
          </w:p>
        </w:tc>
      </w:tr>
      <w:tr w:rsidR="000B30E1" w:rsidRPr="002505AD" w14:paraId="4ED19AA1" w14:textId="77777777" w:rsidTr="003B24CC">
        <w:tc>
          <w:tcPr>
            <w:tcW w:w="1100" w:type="dxa"/>
            <w:vAlign w:val="center"/>
          </w:tcPr>
          <w:p w14:paraId="5C3145E3" w14:textId="77777777" w:rsidR="000B30E1" w:rsidRPr="002505AD" w:rsidRDefault="000B30E1" w:rsidP="003B24CC">
            <w:pPr>
              <w:pStyle w:val="TAC"/>
              <w:rPr>
                <w:rFonts w:cs="Arial"/>
              </w:rPr>
            </w:pPr>
            <w:r w:rsidRPr="002505AD">
              <w:rPr>
                <w:rFonts w:cs="Arial"/>
              </w:rPr>
              <w:t>NS_02N</w:t>
            </w:r>
          </w:p>
        </w:tc>
        <w:tc>
          <w:tcPr>
            <w:tcW w:w="1510" w:type="dxa"/>
            <w:shd w:val="clear" w:color="auto" w:fill="auto"/>
            <w:vAlign w:val="center"/>
          </w:tcPr>
          <w:p w14:paraId="695307E1" w14:textId="77777777" w:rsidR="000B30E1" w:rsidRPr="002505AD" w:rsidRDefault="000B30E1" w:rsidP="003B24CC">
            <w:pPr>
              <w:pStyle w:val="TAC"/>
              <w:rPr>
                <w:rFonts w:cs="Arial"/>
              </w:rPr>
            </w:pPr>
            <w:r w:rsidRPr="002505AD">
              <w:rPr>
                <w:rFonts w:cs="Arial"/>
              </w:rPr>
              <w:t>6.5A.4.4.2</w:t>
            </w:r>
          </w:p>
        </w:tc>
        <w:tc>
          <w:tcPr>
            <w:tcW w:w="1645" w:type="dxa"/>
            <w:shd w:val="clear" w:color="auto" w:fill="auto"/>
            <w:vAlign w:val="center"/>
          </w:tcPr>
          <w:p w14:paraId="31622A97" w14:textId="77777777" w:rsidR="000B30E1" w:rsidRPr="002505AD" w:rsidRDefault="000B30E1" w:rsidP="003B24CC">
            <w:pPr>
              <w:pStyle w:val="TAC"/>
              <w:rPr>
                <w:rFonts w:cs="Arial"/>
              </w:rPr>
            </w:pPr>
            <w:r w:rsidRPr="002505AD">
              <w:rPr>
                <w:rFonts w:cs="Arial"/>
              </w:rPr>
              <w:t>255</w:t>
            </w:r>
          </w:p>
        </w:tc>
        <w:tc>
          <w:tcPr>
            <w:tcW w:w="1804" w:type="dxa"/>
            <w:gridSpan w:val="2"/>
            <w:vAlign w:val="center"/>
          </w:tcPr>
          <w:p w14:paraId="1E08B342" w14:textId="77777777" w:rsidR="000B30E1" w:rsidRPr="002505AD" w:rsidRDefault="000B30E1" w:rsidP="003B24CC">
            <w:pPr>
              <w:pStyle w:val="TAC"/>
            </w:pPr>
            <w:r w:rsidRPr="002505AD">
              <w:t>N/A</w:t>
            </w:r>
          </w:p>
        </w:tc>
      </w:tr>
      <w:tr w:rsidR="000B30E1" w:rsidRPr="002505AD" w14:paraId="0044620B" w14:textId="77777777" w:rsidTr="003B24CC">
        <w:tc>
          <w:tcPr>
            <w:tcW w:w="1100" w:type="dxa"/>
            <w:vAlign w:val="center"/>
          </w:tcPr>
          <w:p w14:paraId="5A260068" w14:textId="77777777" w:rsidR="000B30E1" w:rsidRPr="002505AD" w:rsidRDefault="000B30E1" w:rsidP="003B24CC">
            <w:pPr>
              <w:pStyle w:val="TAC"/>
              <w:rPr>
                <w:rFonts w:cs="Arial"/>
              </w:rPr>
            </w:pPr>
            <w:r>
              <w:rPr>
                <w:rFonts w:cs="Arial"/>
              </w:rPr>
              <w:t>NS_03N</w:t>
            </w:r>
          </w:p>
        </w:tc>
        <w:tc>
          <w:tcPr>
            <w:tcW w:w="1510" w:type="dxa"/>
            <w:shd w:val="clear" w:color="auto" w:fill="auto"/>
            <w:vAlign w:val="center"/>
          </w:tcPr>
          <w:p w14:paraId="7EEA8186" w14:textId="77777777" w:rsidR="000B30E1" w:rsidRPr="002505AD" w:rsidRDefault="000B30E1" w:rsidP="003B24CC">
            <w:pPr>
              <w:pStyle w:val="TAC"/>
              <w:rPr>
                <w:rFonts w:cs="Arial"/>
              </w:rPr>
            </w:pPr>
            <w:r>
              <w:rPr>
                <w:rFonts w:cs="Arial"/>
              </w:rPr>
              <w:t>6.5A.4.4.4</w:t>
            </w:r>
          </w:p>
        </w:tc>
        <w:tc>
          <w:tcPr>
            <w:tcW w:w="1645" w:type="dxa"/>
            <w:shd w:val="clear" w:color="auto" w:fill="auto"/>
            <w:vAlign w:val="center"/>
          </w:tcPr>
          <w:p w14:paraId="0577F987" w14:textId="77777777" w:rsidR="000B30E1" w:rsidRPr="002505AD" w:rsidRDefault="000B30E1" w:rsidP="003B24CC">
            <w:pPr>
              <w:pStyle w:val="TAC"/>
              <w:rPr>
                <w:rFonts w:cs="Arial"/>
              </w:rPr>
            </w:pPr>
            <w:r>
              <w:rPr>
                <w:rFonts w:cs="Arial"/>
              </w:rPr>
              <w:t>254</w:t>
            </w:r>
          </w:p>
        </w:tc>
        <w:tc>
          <w:tcPr>
            <w:tcW w:w="1804" w:type="dxa"/>
            <w:gridSpan w:val="2"/>
            <w:vAlign w:val="center"/>
          </w:tcPr>
          <w:p w14:paraId="66AC6FA8" w14:textId="77777777" w:rsidR="000B30E1" w:rsidRPr="002505AD" w:rsidRDefault="000B30E1" w:rsidP="003B24CC">
            <w:pPr>
              <w:pStyle w:val="TAC"/>
            </w:pPr>
            <w:r>
              <w:t>N/A</w:t>
            </w:r>
          </w:p>
        </w:tc>
      </w:tr>
      <w:tr w:rsidR="000B30E1" w:rsidRPr="002505AD" w14:paraId="0B8ED444" w14:textId="77777777" w:rsidTr="003B24CC">
        <w:tc>
          <w:tcPr>
            <w:tcW w:w="1100" w:type="dxa"/>
            <w:vAlign w:val="center"/>
          </w:tcPr>
          <w:p w14:paraId="5A71E396" w14:textId="77777777" w:rsidR="000B30E1" w:rsidRPr="002505AD" w:rsidRDefault="000B30E1" w:rsidP="003B24CC">
            <w:pPr>
              <w:pStyle w:val="TAC"/>
              <w:rPr>
                <w:rFonts w:cs="Arial"/>
              </w:rPr>
            </w:pPr>
            <w:r>
              <w:t>NS_04N</w:t>
            </w:r>
          </w:p>
        </w:tc>
        <w:tc>
          <w:tcPr>
            <w:tcW w:w="1510" w:type="dxa"/>
            <w:shd w:val="clear" w:color="auto" w:fill="auto"/>
            <w:vAlign w:val="center"/>
          </w:tcPr>
          <w:p w14:paraId="5E34D60C" w14:textId="77777777" w:rsidR="000B30E1" w:rsidRPr="002505AD" w:rsidRDefault="000B30E1" w:rsidP="003B24CC">
            <w:pPr>
              <w:pStyle w:val="TAC"/>
              <w:rPr>
                <w:rFonts w:cs="Arial"/>
              </w:rPr>
            </w:pPr>
            <w:r>
              <w:t>6.5A.4.4.5</w:t>
            </w:r>
          </w:p>
        </w:tc>
        <w:tc>
          <w:tcPr>
            <w:tcW w:w="1645" w:type="dxa"/>
            <w:shd w:val="clear" w:color="auto" w:fill="auto"/>
            <w:vAlign w:val="center"/>
          </w:tcPr>
          <w:p w14:paraId="2C046972" w14:textId="77777777" w:rsidR="000B30E1" w:rsidRPr="002505AD" w:rsidRDefault="000B30E1" w:rsidP="003B24CC">
            <w:pPr>
              <w:pStyle w:val="TAC"/>
              <w:rPr>
                <w:rFonts w:cs="Arial"/>
              </w:rPr>
            </w:pPr>
            <w:r>
              <w:t>254</w:t>
            </w:r>
          </w:p>
        </w:tc>
        <w:tc>
          <w:tcPr>
            <w:tcW w:w="1804" w:type="dxa"/>
            <w:gridSpan w:val="2"/>
            <w:vAlign w:val="center"/>
          </w:tcPr>
          <w:p w14:paraId="404E0126" w14:textId="77777777" w:rsidR="000B30E1" w:rsidRPr="002505AD" w:rsidRDefault="000B30E1" w:rsidP="003B24CC">
            <w:pPr>
              <w:pStyle w:val="TAC"/>
            </w:pPr>
            <w:r>
              <w:t>N/A</w:t>
            </w:r>
          </w:p>
        </w:tc>
      </w:tr>
      <w:tr w:rsidR="000B30E1" w:rsidRPr="002505AD" w14:paraId="1DBAA75C" w14:textId="77777777" w:rsidTr="003B24CC">
        <w:tc>
          <w:tcPr>
            <w:tcW w:w="1100" w:type="dxa"/>
            <w:vAlign w:val="center"/>
          </w:tcPr>
          <w:p w14:paraId="0171F6CB" w14:textId="77777777" w:rsidR="000B30E1" w:rsidRPr="002505AD" w:rsidRDefault="000B30E1" w:rsidP="003B24CC">
            <w:pPr>
              <w:pStyle w:val="TAC"/>
              <w:rPr>
                <w:rFonts w:cs="Arial"/>
              </w:rPr>
            </w:pPr>
            <w:r>
              <w:t>NS_05N</w:t>
            </w:r>
          </w:p>
        </w:tc>
        <w:tc>
          <w:tcPr>
            <w:tcW w:w="1510" w:type="dxa"/>
            <w:shd w:val="clear" w:color="auto" w:fill="auto"/>
            <w:vAlign w:val="center"/>
          </w:tcPr>
          <w:p w14:paraId="0C15852B" w14:textId="77777777" w:rsidR="000B30E1" w:rsidRPr="002505AD" w:rsidRDefault="000B30E1" w:rsidP="003B24CC">
            <w:pPr>
              <w:pStyle w:val="TAC"/>
              <w:rPr>
                <w:rFonts w:cs="Arial"/>
              </w:rPr>
            </w:pPr>
            <w:r>
              <w:t>6.5A.4.4.6</w:t>
            </w:r>
          </w:p>
        </w:tc>
        <w:tc>
          <w:tcPr>
            <w:tcW w:w="1645" w:type="dxa"/>
            <w:shd w:val="clear" w:color="auto" w:fill="auto"/>
            <w:vAlign w:val="center"/>
          </w:tcPr>
          <w:p w14:paraId="30A277AC" w14:textId="77777777" w:rsidR="000B30E1" w:rsidRPr="002505AD" w:rsidRDefault="000B30E1" w:rsidP="003B24CC">
            <w:pPr>
              <w:pStyle w:val="TAC"/>
              <w:rPr>
                <w:rFonts w:cs="Arial"/>
              </w:rPr>
            </w:pPr>
            <w:r>
              <w:t>254</w:t>
            </w:r>
          </w:p>
        </w:tc>
        <w:tc>
          <w:tcPr>
            <w:tcW w:w="1804" w:type="dxa"/>
            <w:gridSpan w:val="2"/>
            <w:vAlign w:val="center"/>
          </w:tcPr>
          <w:p w14:paraId="63D5D78A" w14:textId="77777777" w:rsidR="000B30E1" w:rsidRPr="002505AD" w:rsidRDefault="000B30E1" w:rsidP="003B24CC">
            <w:pPr>
              <w:pStyle w:val="TAC"/>
            </w:pPr>
            <w:r>
              <w:t>N/A</w:t>
            </w:r>
          </w:p>
        </w:tc>
      </w:tr>
      <w:tr w:rsidR="000B30E1" w:rsidRPr="002505AD" w14:paraId="4ADF2139" w14:textId="77777777" w:rsidTr="003B24CC">
        <w:trPr>
          <w:trHeight w:val="105"/>
        </w:trPr>
        <w:tc>
          <w:tcPr>
            <w:tcW w:w="1100" w:type="dxa"/>
            <w:vMerge w:val="restart"/>
            <w:vAlign w:val="center"/>
          </w:tcPr>
          <w:p w14:paraId="1CB32487" w14:textId="77777777" w:rsidR="000B30E1" w:rsidRPr="002505AD" w:rsidRDefault="000B30E1" w:rsidP="003B24CC">
            <w:pPr>
              <w:pStyle w:val="TAC"/>
              <w:rPr>
                <w:rFonts w:cs="Arial"/>
              </w:rPr>
            </w:pPr>
            <w:r w:rsidRPr="002505AD">
              <w:rPr>
                <w:rFonts w:cs="Arial"/>
              </w:rPr>
              <w:t>NS_24</w:t>
            </w:r>
          </w:p>
        </w:tc>
        <w:tc>
          <w:tcPr>
            <w:tcW w:w="1510" w:type="dxa"/>
            <w:vMerge w:val="restart"/>
            <w:shd w:val="clear" w:color="auto" w:fill="auto"/>
            <w:vAlign w:val="center"/>
          </w:tcPr>
          <w:p w14:paraId="1F8D1A0C" w14:textId="77777777" w:rsidR="000B30E1" w:rsidRPr="002505AD" w:rsidRDefault="000B30E1" w:rsidP="003B24CC">
            <w:pPr>
              <w:pStyle w:val="TAC"/>
              <w:rPr>
                <w:rFonts w:cs="Arial"/>
              </w:rPr>
            </w:pPr>
            <w:r w:rsidRPr="002505AD">
              <w:rPr>
                <w:rFonts w:cs="Arial"/>
              </w:rPr>
              <w:t>6.5A.4.4.3</w:t>
            </w:r>
          </w:p>
        </w:tc>
        <w:tc>
          <w:tcPr>
            <w:tcW w:w="1645" w:type="dxa"/>
            <w:vMerge w:val="restart"/>
            <w:shd w:val="clear" w:color="auto" w:fill="auto"/>
            <w:vAlign w:val="center"/>
          </w:tcPr>
          <w:p w14:paraId="032D1162" w14:textId="77777777" w:rsidR="000B30E1" w:rsidRPr="002505AD" w:rsidRDefault="000B30E1" w:rsidP="003B24CC">
            <w:pPr>
              <w:pStyle w:val="TAC"/>
              <w:rPr>
                <w:rFonts w:cs="Arial"/>
              </w:rPr>
            </w:pPr>
            <w:r w:rsidRPr="002505AD">
              <w:t>256</w:t>
            </w:r>
          </w:p>
        </w:tc>
        <w:tc>
          <w:tcPr>
            <w:tcW w:w="902" w:type="dxa"/>
            <w:vAlign w:val="center"/>
          </w:tcPr>
          <w:p w14:paraId="730099F7" w14:textId="77777777" w:rsidR="000B30E1" w:rsidRPr="002505AD" w:rsidRDefault="000B30E1" w:rsidP="003B24CC">
            <w:pPr>
              <w:pStyle w:val="TAC"/>
            </w:pPr>
            <w:r>
              <w:t>PC3</w:t>
            </w:r>
          </w:p>
        </w:tc>
        <w:tc>
          <w:tcPr>
            <w:tcW w:w="902" w:type="dxa"/>
            <w:vAlign w:val="center"/>
          </w:tcPr>
          <w:p w14:paraId="791F8FDE" w14:textId="77777777" w:rsidR="000B30E1" w:rsidRPr="002505AD" w:rsidRDefault="000B30E1" w:rsidP="003B24CC">
            <w:pPr>
              <w:pStyle w:val="TAC"/>
            </w:pPr>
            <w:r>
              <w:t>PC5</w:t>
            </w:r>
          </w:p>
        </w:tc>
      </w:tr>
      <w:tr w:rsidR="000B30E1" w:rsidRPr="002505AD" w14:paraId="2B33F08A" w14:textId="77777777" w:rsidTr="003B24CC">
        <w:trPr>
          <w:trHeight w:val="105"/>
        </w:trPr>
        <w:tc>
          <w:tcPr>
            <w:tcW w:w="1100" w:type="dxa"/>
            <w:vMerge/>
            <w:vAlign w:val="center"/>
          </w:tcPr>
          <w:p w14:paraId="6D0A5EFF" w14:textId="77777777" w:rsidR="000B30E1" w:rsidRPr="002505AD" w:rsidRDefault="000B30E1" w:rsidP="003B24CC">
            <w:pPr>
              <w:pStyle w:val="TAC"/>
              <w:rPr>
                <w:rFonts w:cs="Arial"/>
              </w:rPr>
            </w:pPr>
          </w:p>
        </w:tc>
        <w:tc>
          <w:tcPr>
            <w:tcW w:w="1510" w:type="dxa"/>
            <w:vMerge/>
            <w:shd w:val="clear" w:color="auto" w:fill="auto"/>
            <w:vAlign w:val="center"/>
          </w:tcPr>
          <w:p w14:paraId="41EB4DEE" w14:textId="77777777" w:rsidR="000B30E1" w:rsidRPr="002505AD" w:rsidRDefault="000B30E1" w:rsidP="003B24CC">
            <w:pPr>
              <w:pStyle w:val="TAC"/>
              <w:rPr>
                <w:rFonts w:cs="Arial"/>
              </w:rPr>
            </w:pPr>
          </w:p>
        </w:tc>
        <w:tc>
          <w:tcPr>
            <w:tcW w:w="1645" w:type="dxa"/>
            <w:vMerge/>
            <w:shd w:val="clear" w:color="auto" w:fill="auto"/>
            <w:vAlign w:val="center"/>
          </w:tcPr>
          <w:p w14:paraId="7B196F83" w14:textId="77777777" w:rsidR="000B30E1" w:rsidRPr="002505AD" w:rsidRDefault="000B30E1" w:rsidP="003B24CC">
            <w:pPr>
              <w:pStyle w:val="TAC"/>
            </w:pPr>
          </w:p>
        </w:tc>
        <w:tc>
          <w:tcPr>
            <w:tcW w:w="902" w:type="dxa"/>
            <w:vAlign w:val="center"/>
          </w:tcPr>
          <w:p w14:paraId="19D7DC71" w14:textId="77777777" w:rsidR="000B30E1" w:rsidRPr="002505AD" w:rsidRDefault="000B30E1" w:rsidP="003B24CC">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0930AB9A" w14:textId="77777777" w:rsidR="000B30E1" w:rsidRPr="002505AD" w:rsidRDefault="000B30E1" w:rsidP="003B24C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029F9D74" w14:textId="77777777" w:rsidR="000B30E1" w:rsidRPr="002505AD" w:rsidRDefault="000B30E1" w:rsidP="000B30E1">
      <w:pPr>
        <w:rPr>
          <w:lang w:eastAsia="zh-TW"/>
        </w:rPr>
      </w:pPr>
    </w:p>
    <w:p w14:paraId="40680AE9" w14:textId="77777777" w:rsidR="000B30E1" w:rsidRPr="002505AD" w:rsidRDefault="000B30E1" w:rsidP="000B30E1">
      <w:pPr>
        <w:pStyle w:val="30"/>
      </w:pPr>
      <w:bookmarkStart w:id="166" w:name="_Toc120570028"/>
      <w:bookmarkStart w:id="167" w:name="_Toc121162820"/>
      <w:bookmarkStart w:id="168" w:name="_Toc121827701"/>
      <w:bookmarkStart w:id="169" w:name="_Toc124177529"/>
      <w:bookmarkStart w:id="170" w:name="_Toc124177956"/>
      <w:bookmarkStart w:id="171" w:name="_Toc130826083"/>
      <w:bookmarkStart w:id="172" w:name="_Toc137386360"/>
      <w:bookmarkStart w:id="173" w:name="_Toc137401240"/>
      <w:bookmarkStart w:id="174" w:name="_Toc138894764"/>
      <w:bookmarkStart w:id="175" w:name="_Toc145029475"/>
      <w:bookmarkStart w:id="176" w:name="_Toc153136022"/>
      <w:bookmarkStart w:id="177" w:name="_Toc153138216"/>
      <w:bookmarkStart w:id="178" w:name="_Toc161928631"/>
      <w:bookmarkStart w:id="179" w:name="_Toc163213853"/>
      <w:bookmarkStart w:id="180" w:name="_Toc184373596"/>
      <w:bookmarkStart w:id="181" w:name="_Toc187272673"/>
      <w:bookmarkStart w:id="182" w:name="_Toc187272874"/>
      <w:bookmarkStart w:id="183" w:name="_Toc108616989"/>
      <w:bookmarkStart w:id="184" w:name="_Toc111062035"/>
      <w:bookmarkEnd w:id="147"/>
      <w:r w:rsidRPr="002505AD">
        <w:t>6.2A.4</w:t>
      </w:r>
      <w:r w:rsidRPr="002505AD">
        <w:tab/>
        <w:t>Configured transmitted Power for category M1</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2776715" w14:textId="77777777" w:rsidR="000B30E1" w:rsidRPr="002505AD" w:rsidRDefault="000B30E1" w:rsidP="000B30E1">
      <w:r w:rsidRPr="002505AD">
        <w:t>The configured transmitted power requirements in clause 6.2.5 of TS 36.101 [7] shall apply, wherein</w:t>
      </w:r>
    </w:p>
    <w:p w14:paraId="69BA8AAF" w14:textId="77777777" w:rsidR="000B30E1" w:rsidRPr="002505AD" w:rsidRDefault="000B30E1" w:rsidP="000B30E1">
      <w:pPr>
        <w:pStyle w:val="B1"/>
        <w:rPr>
          <w:lang w:eastAsia="zh-CN"/>
        </w:rPr>
      </w:pPr>
      <w:r w:rsidRPr="002505AD">
        <w:t>-</w:t>
      </w:r>
      <w:r w:rsidRPr="002505AD">
        <w:tab/>
      </w:r>
      <w:r w:rsidRPr="002505AD">
        <w:rPr>
          <w:lang w:eastAsia="zh-CN"/>
        </w:rPr>
        <w:t>The Maximum output power requirements are specified in subclause 6.2</w:t>
      </w:r>
      <w:r w:rsidRPr="002505AD">
        <w:rPr>
          <w:lang w:eastAsia="zh-TW"/>
        </w:rPr>
        <w:t>A</w:t>
      </w:r>
      <w:r w:rsidRPr="002505AD">
        <w:rPr>
          <w:lang w:eastAsia="zh-CN"/>
        </w:rPr>
        <w:t>.1</w:t>
      </w:r>
    </w:p>
    <w:p w14:paraId="346757BB"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A</w:t>
      </w:r>
      <w:r w:rsidRPr="002505AD">
        <w:rPr>
          <w:lang w:eastAsia="zh-CN"/>
        </w:rPr>
        <w:t>.2</w:t>
      </w:r>
    </w:p>
    <w:p w14:paraId="7B9D79F2" w14:textId="77777777" w:rsidR="000B30E1" w:rsidRPr="00CD1DA5" w:rsidRDefault="000B30E1" w:rsidP="000B30E1">
      <w:pPr>
        <w:pStyle w:val="B1"/>
        <w:rPr>
          <w:lang w:eastAsia="zh-CN"/>
        </w:rPr>
      </w:pPr>
      <w:r w:rsidRPr="002505AD">
        <w:rPr>
          <w:lang w:eastAsia="zh-CN"/>
        </w:rPr>
        <w:t>-</w:t>
      </w:r>
      <w:r w:rsidRPr="002505AD">
        <w:rPr>
          <w:lang w:eastAsia="zh-CN"/>
        </w:rPr>
        <w:tab/>
        <w:t>The A-MPR requirements are specified in subclause 6.2</w:t>
      </w:r>
      <w:r w:rsidRPr="002505AD">
        <w:rPr>
          <w:lang w:eastAsia="zh-TW"/>
        </w:rPr>
        <w:t>A</w:t>
      </w:r>
      <w:r w:rsidRPr="002505AD">
        <w:rPr>
          <w:lang w:eastAsia="zh-CN"/>
        </w:rPr>
        <w:t>.3.</w:t>
      </w:r>
    </w:p>
    <w:p w14:paraId="635C3106" w14:textId="77777777" w:rsidR="000B30E1" w:rsidRPr="002505AD" w:rsidRDefault="000B30E1" w:rsidP="000B30E1">
      <w:pPr>
        <w:pStyle w:val="2"/>
      </w:pPr>
      <w:bookmarkStart w:id="185" w:name="_Toc120570029"/>
      <w:bookmarkStart w:id="186" w:name="_Toc121162821"/>
      <w:bookmarkStart w:id="187" w:name="_Toc121827702"/>
      <w:bookmarkStart w:id="188" w:name="_Toc124177530"/>
      <w:bookmarkStart w:id="189" w:name="_Toc124177957"/>
      <w:bookmarkStart w:id="190" w:name="_Toc130826084"/>
      <w:bookmarkStart w:id="191" w:name="_Toc137386361"/>
      <w:bookmarkStart w:id="192" w:name="_Toc137401241"/>
      <w:bookmarkStart w:id="193" w:name="_Toc138894765"/>
      <w:bookmarkStart w:id="194" w:name="_Toc145029476"/>
      <w:bookmarkStart w:id="195" w:name="_Toc153136023"/>
      <w:bookmarkStart w:id="196" w:name="_Toc153138217"/>
      <w:bookmarkStart w:id="197" w:name="_Toc161928632"/>
      <w:bookmarkStart w:id="198" w:name="_Toc163213854"/>
      <w:bookmarkStart w:id="199" w:name="_Toc184373597"/>
      <w:bookmarkStart w:id="200" w:name="_Toc187272674"/>
      <w:bookmarkStart w:id="201" w:name="_Toc187272875"/>
      <w:r w:rsidRPr="002505AD">
        <w:t>6.2B</w:t>
      </w:r>
      <w:r w:rsidRPr="002505AD">
        <w:tab/>
        <w:t>Transmit power for category NB1 and NB2</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2D1939C" w14:textId="77777777" w:rsidR="000B30E1" w:rsidRPr="002505AD" w:rsidRDefault="000B30E1" w:rsidP="000B30E1">
      <w:pPr>
        <w:pStyle w:val="30"/>
        <w:rPr>
          <w:lang w:val="x-none"/>
        </w:rPr>
      </w:pPr>
      <w:bookmarkStart w:id="202" w:name="_Toc120570030"/>
      <w:bookmarkStart w:id="203" w:name="_Toc121162822"/>
      <w:bookmarkStart w:id="204" w:name="_Toc121827703"/>
      <w:bookmarkStart w:id="205" w:name="_Toc124177531"/>
      <w:bookmarkStart w:id="206" w:name="_Toc124177958"/>
      <w:bookmarkStart w:id="207" w:name="_Toc130826085"/>
      <w:bookmarkStart w:id="208" w:name="_Toc137386362"/>
      <w:bookmarkStart w:id="209" w:name="_Toc137401242"/>
      <w:bookmarkStart w:id="210" w:name="_Toc138894766"/>
      <w:bookmarkStart w:id="211" w:name="_Toc145029477"/>
      <w:bookmarkStart w:id="212" w:name="_Toc153136024"/>
      <w:bookmarkStart w:id="213" w:name="_Toc153138218"/>
      <w:bookmarkStart w:id="214" w:name="_Toc161928633"/>
      <w:bookmarkStart w:id="215" w:name="_Toc163213855"/>
      <w:bookmarkStart w:id="216" w:name="_Toc184373598"/>
      <w:bookmarkStart w:id="217" w:name="_Toc187272675"/>
      <w:bookmarkStart w:id="218"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D18BF1C" w14:textId="77777777" w:rsidR="000B30E1" w:rsidRPr="002505AD" w:rsidRDefault="000B30E1" w:rsidP="000B30E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685D2D" w14:textId="77777777" w:rsidR="000B30E1" w:rsidRPr="002505AD" w:rsidRDefault="000B30E1" w:rsidP="000B30E1">
      <w:pPr>
        <w:pStyle w:val="TH"/>
      </w:pPr>
      <w:r w:rsidRPr="002505AD">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746CA3" w:rsidRPr="002505AD" w14:paraId="41097E8F" w14:textId="77777777" w:rsidTr="00746CA3">
        <w:trPr>
          <w:jc w:val="center"/>
        </w:trPr>
        <w:tc>
          <w:tcPr>
            <w:tcW w:w="923" w:type="dxa"/>
            <w:vAlign w:val="center"/>
          </w:tcPr>
          <w:p w14:paraId="13CB768B" w14:textId="77777777" w:rsidR="00746CA3" w:rsidRPr="002505AD" w:rsidRDefault="00746CA3" w:rsidP="00746CA3">
            <w:pPr>
              <w:pStyle w:val="TAH"/>
              <w:rPr>
                <w:lang w:eastAsia="ja-JP"/>
              </w:rPr>
            </w:pPr>
            <w:r w:rsidRPr="002505AD">
              <w:rPr>
                <w:lang w:eastAsia="ja-JP"/>
              </w:rPr>
              <w:t>EUTRA band</w:t>
            </w:r>
          </w:p>
        </w:tc>
        <w:tc>
          <w:tcPr>
            <w:tcW w:w="1008" w:type="dxa"/>
          </w:tcPr>
          <w:p w14:paraId="393050A6" w14:textId="48056801" w:rsidR="00746CA3" w:rsidRPr="002505AD" w:rsidRDefault="00746CA3" w:rsidP="00746CA3">
            <w:pPr>
              <w:pStyle w:val="TAH"/>
              <w:rPr>
                <w:ins w:id="219" w:author="Sanjun Feng(vivo)" w:date="2025-04-29T14:30:00Z"/>
                <w:lang w:eastAsia="ja-JP"/>
              </w:rPr>
            </w:pPr>
            <w:ins w:id="220" w:author="Sanjun Feng(vivo)" w:date="2025-04-29T14:31:00Z">
              <w:r w:rsidRPr="002505AD">
                <w:rPr>
                  <w:lang w:eastAsia="ja-JP"/>
                </w:rPr>
                <w:t xml:space="preserve">Class </w:t>
              </w:r>
              <w:r>
                <w:rPr>
                  <w:lang w:eastAsia="ja-JP"/>
                </w:rPr>
                <w:t>1</w:t>
              </w:r>
              <w:r w:rsidRPr="002505AD">
                <w:rPr>
                  <w:lang w:eastAsia="ja-JP"/>
                </w:rPr>
                <w:t xml:space="preserve"> (dBm)</w:t>
              </w:r>
            </w:ins>
          </w:p>
        </w:tc>
        <w:tc>
          <w:tcPr>
            <w:tcW w:w="1008" w:type="dxa"/>
          </w:tcPr>
          <w:p w14:paraId="69E915F4" w14:textId="1EFB1195" w:rsidR="00746CA3" w:rsidRPr="002505AD" w:rsidRDefault="00746CA3" w:rsidP="00746CA3">
            <w:pPr>
              <w:pStyle w:val="TAH"/>
              <w:rPr>
                <w:ins w:id="221" w:author="Sanjun Feng(vivo)" w:date="2025-04-29T14:30:00Z"/>
                <w:lang w:eastAsia="ja-JP"/>
              </w:rPr>
            </w:pPr>
            <w:ins w:id="222" w:author="Sanjun Feng(vivo)" w:date="2025-04-29T14:31:00Z">
              <w:r w:rsidRPr="002505AD">
                <w:rPr>
                  <w:lang w:eastAsia="ja-JP"/>
                </w:rPr>
                <w:t>Tolerance (dB)</w:t>
              </w:r>
            </w:ins>
          </w:p>
        </w:tc>
        <w:tc>
          <w:tcPr>
            <w:tcW w:w="1008" w:type="dxa"/>
          </w:tcPr>
          <w:p w14:paraId="58B135BD" w14:textId="385FB83A" w:rsidR="00746CA3" w:rsidRPr="002505AD" w:rsidRDefault="00746CA3" w:rsidP="00746CA3">
            <w:pPr>
              <w:pStyle w:val="TAH"/>
              <w:rPr>
                <w:ins w:id="223" w:author="Sanjun Feng(vivo)" w:date="2025-04-29T14:30:00Z"/>
                <w:lang w:eastAsia="ja-JP"/>
              </w:rPr>
            </w:pPr>
            <w:ins w:id="224" w:author="Sanjun Feng(vivo)" w:date="2025-04-29T14:31:00Z">
              <w:r w:rsidRPr="002505AD">
                <w:rPr>
                  <w:lang w:eastAsia="ja-JP"/>
                </w:rPr>
                <w:t xml:space="preserve">Class </w:t>
              </w:r>
              <w:r>
                <w:rPr>
                  <w:lang w:eastAsia="ja-JP"/>
                </w:rPr>
                <w:t>2</w:t>
              </w:r>
              <w:r w:rsidRPr="002505AD">
                <w:rPr>
                  <w:lang w:eastAsia="ja-JP"/>
                </w:rPr>
                <w:t xml:space="preserve"> (dBm)</w:t>
              </w:r>
            </w:ins>
          </w:p>
        </w:tc>
        <w:tc>
          <w:tcPr>
            <w:tcW w:w="1067" w:type="dxa"/>
          </w:tcPr>
          <w:p w14:paraId="63369ABE" w14:textId="32F19192" w:rsidR="00746CA3" w:rsidRPr="002505AD" w:rsidRDefault="00746CA3" w:rsidP="00746CA3">
            <w:pPr>
              <w:pStyle w:val="TAH"/>
              <w:rPr>
                <w:ins w:id="225" w:author="Sanjun Feng(vivo)" w:date="2025-04-29T14:30:00Z"/>
                <w:lang w:eastAsia="ja-JP"/>
              </w:rPr>
            </w:pPr>
            <w:ins w:id="226" w:author="Sanjun Feng(vivo)" w:date="2025-04-29T14:31:00Z">
              <w:r w:rsidRPr="002505AD">
                <w:rPr>
                  <w:lang w:eastAsia="ja-JP"/>
                </w:rPr>
                <w:t>Tolerance (dB)</w:t>
              </w:r>
            </w:ins>
          </w:p>
        </w:tc>
        <w:tc>
          <w:tcPr>
            <w:tcW w:w="1008" w:type="dxa"/>
          </w:tcPr>
          <w:p w14:paraId="7F8F7B3F" w14:textId="6106F6CA" w:rsidR="00746CA3" w:rsidRPr="002505AD" w:rsidRDefault="00746CA3" w:rsidP="00746CA3">
            <w:pPr>
              <w:pStyle w:val="TAH"/>
              <w:rPr>
                <w:lang w:eastAsia="ja-JP"/>
              </w:rPr>
            </w:pPr>
            <w:r w:rsidRPr="002505AD">
              <w:rPr>
                <w:lang w:eastAsia="ja-JP"/>
              </w:rPr>
              <w:t>Class 3 (dBm)</w:t>
            </w:r>
          </w:p>
        </w:tc>
        <w:tc>
          <w:tcPr>
            <w:tcW w:w="1067" w:type="dxa"/>
          </w:tcPr>
          <w:p w14:paraId="3E782E67" w14:textId="77777777" w:rsidR="00746CA3" w:rsidRPr="002505AD" w:rsidRDefault="00746CA3" w:rsidP="00746CA3">
            <w:pPr>
              <w:pStyle w:val="TAH"/>
              <w:rPr>
                <w:lang w:eastAsia="ja-JP"/>
              </w:rPr>
            </w:pPr>
            <w:r w:rsidRPr="002505AD">
              <w:rPr>
                <w:lang w:eastAsia="ja-JP"/>
              </w:rPr>
              <w:t>Tolerance (dB)</w:t>
            </w:r>
          </w:p>
        </w:tc>
        <w:tc>
          <w:tcPr>
            <w:tcW w:w="1008" w:type="dxa"/>
          </w:tcPr>
          <w:p w14:paraId="2398EB7A" w14:textId="77777777" w:rsidR="00746CA3" w:rsidRPr="002505AD" w:rsidRDefault="00746CA3" w:rsidP="00746CA3">
            <w:pPr>
              <w:pStyle w:val="TAH"/>
              <w:rPr>
                <w:lang w:eastAsia="ja-JP"/>
              </w:rPr>
            </w:pPr>
            <w:r w:rsidRPr="002505AD">
              <w:rPr>
                <w:lang w:eastAsia="ja-JP"/>
              </w:rPr>
              <w:t>Class 5 (dBm)</w:t>
            </w:r>
          </w:p>
        </w:tc>
        <w:tc>
          <w:tcPr>
            <w:tcW w:w="1067" w:type="dxa"/>
          </w:tcPr>
          <w:p w14:paraId="3C8E7ACA" w14:textId="77777777" w:rsidR="00746CA3" w:rsidRPr="002505AD" w:rsidRDefault="00746CA3" w:rsidP="00746CA3">
            <w:pPr>
              <w:pStyle w:val="TAH"/>
              <w:rPr>
                <w:lang w:eastAsia="ja-JP"/>
              </w:rPr>
            </w:pPr>
            <w:r w:rsidRPr="002505AD">
              <w:rPr>
                <w:lang w:eastAsia="ja-JP"/>
              </w:rPr>
              <w:t>Tolerance (dB)</w:t>
            </w:r>
          </w:p>
        </w:tc>
      </w:tr>
      <w:tr w:rsidR="00746CA3" w:rsidRPr="002505AD" w14:paraId="04C8024F" w14:textId="77777777" w:rsidTr="00746CA3">
        <w:trPr>
          <w:jc w:val="center"/>
        </w:trPr>
        <w:tc>
          <w:tcPr>
            <w:tcW w:w="923" w:type="dxa"/>
            <w:vAlign w:val="center"/>
          </w:tcPr>
          <w:p w14:paraId="2449125C" w14:textId="77777777" w:rsidR="00746CA3" w:rsidRPr="002505AD" w:rsidRDefault="00746CA3" w:rsidP="00746CA3">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502BA41A" w14:textId="29DAA06B" w:rsidR="00746CA3" w:rsidRPr="002505AD" w:rsidRDefault="00746CA3" w:rsidP="00746CA3">
            <w:pPr>
              <w:pStyle w:val="TAC"/>
              <w:rPr>
                <w:ins w:id="227" w:author="Sanjun Feng(vivo)" w:date="2025-04-29T14:30:00Z"/>
                <w:rFonts w:cs="Arial"/>
                <w:lang w:eastAsia="ja-JP"/>
              </w:rPr>
            </w:pPr>
            <w:ins w:id="228" w:author="Sanjun Feng(vivo)" w:date="2025-04-29T14:31:00Z">
              <w:r>
                <w:rPr>
                  <w:rFonts w:cs="Arial"/>
                  <w:lang w:eastAsia="ja-JP"/>
                </w:rPr>
                <w:t>31</w:t>
              </w:r>
            </w:ins>
          </w:p>
        </w:tc>
        <w:tc>
          <w:tcPr>
            <w:tcW w:w="1008" w:type="dxa"/>
          </w:tcPr>
          <w:p w14:paraId="3D33D29C" w14:textId="3354A90C" w:rsidR="00746CA3" w:rsidRPr="002505AD" w:rsidRDefault="00746CA3" w:rsidP="00746CA3">
            <w:pPr>
              <w:pStyle w:val="TAC"/>
              <w:rPr>
                <w:ins w:id="229" w:author="Sanjun Feng(vivo)" w:date="2025-04-29T14:30:00Z"/>
                <w:rFonts w:cs="Arial"/>
                <w:lang w:eastAsia="ja-JP"/>
              </w:rPr>
            </w:pPr>
            <w:ins w:id="230"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19E32206" w14:textId="7EA646A1" w:rsidR="00746CA3" w:rsidRPr="002505AD" w:rsidRDefault="00746CA3" w:rsidP="00746CA3">
            <w:pPr>
              <w:pStyle w:val="TAC"/>
              <w:rPr>
                <w:ins w:id="231" w:author="Sanjun Feng(vivo)" w:date="2025-04-29T14:30:00Z"/>
                <w:rFonts w:cs="Arial"/>
                <w:lang w:eastAsia="ja-JP"/>
              </w:rPr>
            </w:pPr>
            <w:ins w:id="232" w:author="Sanjun Feng(vivo)" w:date="2025-04-29T14:31:00Z">
              <w:r w:rsidRPr="002505AD">
                <w:rPr>
                  <w:rFonts w:cs="Arial"/>
                  <w:lang w:eastAsia="ja-JP"/>
                </w:rPr>
                <w:t>2</w:t>
              </w:r>
              <w:r>
                <w:rPr>
                  <w:rFonts w:cs="Arial"/>
                  <w:lang w:eastAsia="ja-JP"/>
                </w:rPr>
                <w:t>6</w:t>
              </w:r>
            </w:ins>
          </w:p>
        </w:tc>
        <w:tc>
          <w:tcPr>
            <w:tcW w:w="1067" w:type="dxa"/>
          </w:tcPr>
          <w:p w14:paraId="38F5EC8D" w14:textId="24765C0B" w:rsidR="00746CA3" w:rsidRPr="002505AD" w:rsidRDefault="00746CA3" w:rsidP="00746CA3">
            <w:pPr>
              <w:pStyle w:val="TAC"/>
              <w:rPr>
                <w:ins w:id="233" w:author="Sanjun Feng(vivo)" w:date="2025-04-29T14:30:00Z"/>
                <w:rFonts w:cs="Arial"/>
                <w:lang w:eastAsia="ja-JP"/>
              </w:rPr>
            </w:pPr>
            <w:ins w:id="234" w:author="Sanjun Feng(vivo)" w:date="2025-04-29T14:31:00Z">
              <w:r w:rsidRPr="002505AD">
                <w:rPr>
                  <w:rFonts w:cs="Arial"/>
                </w:rPr>
                <w:t>+/-2</w:t>
              </w:r>
            </w:ins>
          </w:p>
        </w:tc>
        <w:tc>
          <w:tcPr>
            <w:tcW w:w="1008" w:type="dxa"/>
          </w:tcPr>
          <w:p w14:paraId="2252282B" w14:textId="40DB526D" w:rsidR="00746CA3" w:rsidRPr="002505AD" w:rsidRDefault="00746CA3" w:rsidP="00746CA3">
            <w:pPr>
              <w:pStyle w:val="TAC"/>
              <w:rPr>
                <w:rFonts w:cs="Arial"/>
                <w:lang w:eastAsia="ja-JP"/>
              </w:rPr>
            </w:pPr>
            <w:r w:rsidRPr="002505AD">
              <w:rPr>
                <w:rFonts w:cs="Arial"/>
                <w:lang w:eastAsia="ja-JP"/>
              </w:rPr>
              <w:t>23</w:t>
            </w:r>
          </w:p>
        </w:tc>
        <w:tc>
          <w:tcPr>
            <w:tcW w:w="1067" w:type="dxa"/>
          </w:tcPr>
          <w:p w14:paraId="44DBBDCE" w14:textId="77777777" w:rsidR="00746CA3" w:rsidRPr="002505AD" w:rsidRDefault="00746CA3" w:rsidP="00746CA3">
            <w:pPr>
              <w:pStyle w:val="TAC"/>
              <w:rPr>
                <w:rFonts w:cs="Arial"/>
                <w:lang w:eastAsia="ja-JP"/>
              </w:rPr>
            </w:pPr>
            <w:r w:rsidRPr="002505AD">
              <w:rPr>
                <w:rFonts w:cs="Arial"/>
              </w:rPr>
              <w:t>+/-2</w:t>
            </w:r>
          </w:p>
        </w:tc>
        <w:tc>
          <w:tcPr>
            <w:tcW w:w="1008" w:type="dxa"/>
          </w:tcPr>
          <w:p w14:paraId="3D0D6CEA" w14:textId="77777777" w:rsidR="00746CA3" w:rsidRPr="002505AD" w:rsidRDefault="00746CA3" w:rsidP="00746CA3">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4718281F" w14:textId="77777777" w:rsidR="00746CA3" w:rsidRPr="002505AD" w:rsidRDefault="00746CA3" w:rsidP="00746CA3">
            <w:pPr>
              <w:pStyle w:val="TAC"/>
              <w:rPr>
                <w:rFonts w:cs="Arial"/>
                <w:lang w:eastAsia="ja-JP"/>
              </w:rPr>
            </w:pPr>
            <w:r w:rsidRPr="002505AD">
              <w:rPr>
                <w:rFonts w:cs="Arial"/>
              </w:rPr>
              <w:t>+/-2</w:t>
            </w:r>
          </w:p>
        </w:tc>
      </w:tr>
      <w:tr w:rsidR="00746CA3" w:rsidRPr="002505AD" w14:paraId="4E305BDA" w14:textId="77777777" w:rsidTr="00746CA3">
        <w:trPr>
          <w:jc w:val="center"/>
        </w:trPr>
        <w:tc>
          <w:tcPr>
            <w:tcW w:w="923" w:type="dxa"/>
            <w:vAlign w:val="center"/>
          </w:tcPr>
          <w:p w14:paraId="080D4A66" w14:textId="77777777" w:rsidR="00746CA3" w:rsidRPr="002505AD" w:rsidRDefault="00746CA3" w:rsidP="00746CA3">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71357C54" w14:textId="5818CCEE" w:rsidR="00746CA3" w:rsidRPr="002505AD" w:rsidRDefault="00746CA3" w:rsidP="00746CA3">
            <w:pPr>
              <w:pStyle w:val="TAC"/>
              <w:rPr>
                <w:ins w:id="235" w:author="Sanjun Feng(vivo)" w:date="2025-04-29T14:30:00Z"/>
                <w:rFonts w:cs="Arial"/>
                <w:lang w:eastAsia="ja-JP"/>
              </w:rPr>
            </w:pPr>
            <w:ins w:id="236" w:author="Sanjun Feng(vivo)" w:date="2025-04-29T14:31:00Z">
              <w:r>
                <w:rPr>
                  <w:rFonts w:cs="Arial"/>
                  <w:lang w:eastAsia="ja-JP"/>
                </w:rPr>
                <w:t>31</w:t>
              </w:r>
            </w:ins>
          </w:p>
        </w:tc>
        <w:tc>
          <w:tcPr>
            <w:tcW w:w="1008" w:type="dxa"/>
          </w:tcPr>
          <w:p w14:paraId="5496F329" w14:textId="02650866" w:rsidR="00746CA3" w:rsidRPr="002505AD" w:rsidRDefault="00746CA3" w:rsidP="00746CA3">
            <w:pPr>
              <w:pStyle w:val="TAC"/>
              <w:rPr>
                <w:ins w:id="237" w:author="Sanjun Feng(vivo)" w:date="2025-04-29T14:30:00Z"/>
                <w:rFonts w:cs="Arial"/>
                <w:lang w:eastAsia="ja-JP"/>
              </w:rPr>
            </w:pPr>
            <w:ins w:id="238"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599A7365" w14:textId="64EFC172" w:rsidR="00746CA3" w:rsidRPr="002505AD" w:rsidRDefault="00746CA3" w:rsidP="00746CA3">
            <w:pPr>
              <w:pStyle w:val="TAC"/>
              <w:rPr>
                <w:ins w:id="239" w:author="Sanjun Feng(vivo)" w:date="2025-04-29T14:30:00Z"/>
                <w:rFonts w:cs="Arial"/>
                <w:lang w:eastAsia="ja-JP"/>
              </w:rPr>
            </w:pPr>
            <w:ins w:id="240" w:author="Sanjun Feng(vivo)" w:date="2025-04-29T14:31:00Z">
              <w:r w:rsidRPr="002505AD">
                <w:rPr>
                  <w:rFonts w:cs="Arial"/>
                  <w:lang w:eastAsia="ja-JP"/>
                </w:rPr>
                <w:t>2</w:t>
              </w:r>
              <w:r>
                <w:rPr>
                  <w:rFonts w:cs="Arial"/>
                  <w:lang w:eastAsia="ja-JP"/>
                </w:rPr>
                <w:t>6</w:t>
              </w:r>
            </w:ins>
          </w:p>
        </w:tc>
        <w:tc>
          <w:tcPr>
            <w:tcW w:w="1067" w:type="dxa"/>
          </w:tcPr>
          <w:p w14:paraId="5B5DF09E" w14:textId="39486EE7" w:rsidR="00746CA3" w:rsidRPr="002505AD" w:rsidRDefault="00746CA3" w:rsidP="00746CA3">
            <w:pPr>
              <w:pStyle w:val="TAC"/>
              <w:rPr>
                <w:ins w:id="241" w:author="Sanjun Feng(vivo)" w:date="2025-04-29T14:30:00Z"/>
                <w:rFonts w:cs="Arial"/>
                <w:lang w:eastAsia="ja-JP"/>
              </w:rPr>
            </w:pPr>
            <w:ins w:id="242" w:author="Sanjun Feng(vivo)" w:date="2025-04-29T14:31:00Z">
              <w:r w:rsidRPr="002505AD">
                <w:rPr>
                  <w:rFonts w:cs="Arial"/>
                </w:rPr>
                <w:t>+/-2</w:t>
              </w:r>
            </w:ins>
          </w:p>
        </w:tc>
        <w:tc>
          <w:tcPr>
            <w:tcW w:w="1008" w:type="dxa"/>
          </w:tcPr>
          <w:p w14:paraId="00EBD94A" w14:textId="4D80A59A" w:rsidR="00746CA3" w:rsidRPr="002505AD" w:rsidRDefault="00746CA3" w:rsidP="00746CA3">
            <w:pPr>
              <w:pStyle w:val="TAC"/>
              <w:rPr>
                <w:rFonts w:cs="Arial"/>
                <w:lang w:eastAsia="ja-JP"/>
              </w:rPr>
            </w:pPr>
            <w:r w:rsidRPr="002505AD">
              <w:rPr>
                <w:rFonts w:cs="Arial"/>
                <w:lang w:eastAsia="ja-JP"/>
              </w:rPr>
              <w:t>23</w:t>
            </w:r>
          </w:p>
        </w:tc>
        <w:tc>
          <w:tcPr>
            <w:tcW w:w="1067" w:type="dxa"/>
          </w:tcPr>
          <w:p w14:paraId="72FBA221" w14:textId="77777777" w:rsidR="00746CA3" w:rsidRPr="002505AD" w:rsidRDefault="00746CA3" w:rsidP="00746CA3">
            <w:pPr>
              <w:pStyle w:val="TAC"/>
              <w:rPr>
                <w:rFonts w:cs="Arial"/>
                <w:lang w:eastAsia="ja-JP"/>
              </w:rPr>
            </w:pPr>
            <w:r w:rsidRPr="002505AD">
              <w:rPr>
                <w:rFonts w:cs="Arial"/>
              </w:rPr>
              <w:t>+/-2</w:t>
            </w:r>
          </w:p>
        </w:tc>
        <w:tc>
          <w:tcPr>
            <w:tcW w:w="1008" w:type="dxa"/>
          </w:tcPr>
          <w:p w14:paraId="3A87B94F" w14:textId="77777777" w:rsidR="00746CA3" w:rsidRPr="002505AD" w:rsidRDefault="00746CA3" w:rsidP="00746CA3">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03DCF1AE" w14:textId="77777777" w:rsidR="00746CA3" w:rsidRPr="002505AD" w:rsidRDefault="00746CA3" w:rsidP="00746CA3">
            <w:pPr>
              <w:pStyle w:val="TAC"/>
              <w:rPr>
                <w:rFonts w:cs="Arial"/>
                <w:lang w:eastAsia="ja-JP"/>
              </w:rPr>
            </w:pPr>
            <w:r w:rsidRPr="002505AD">
              <w:rPr>
                <w:rFonts w:cs="Arial"/>
              </w:rPr>
              <w:t>+/-2</w:t>
            </w:r>
          </w:p>
        </w:tc>
      </w:tr>
      <w:tr w:rsidR="00746CA3" w:rsidRPr="002505AD" w14:paraId="34D00545" w14:textId="77777777" w:rsidTr="00746CA3">
        <w:trPr>
          <w:jc w:val="center"/>
        </w:trPr>
        <w:tc>
          <w:tcPr>
            <w:tcW w:w="923" w:type="dxa"/>
            <w:vAlign w:val="center"/>
          </w:tcPr>
          <w:p w14:paraId="3040AA84" w14:textId="77777777" w:rsidR="00746CA3" w:rsidRPr="002505AD" w:rsidRDefault="00746CA3" w:rsidP="00746CA3">
            <w:pPr>
              <w:pStyle w:val="TAC"/>
              <w:rPr>
                <w:rFonts w:cs="Arial"/>
                <w:lang w:eastAsia="zh-TW"/>
              </w:rPr>
            </w:pPr>
            <w:r>
              <w:rPr>
                <w:rFonts w:eastAsia="宋体" w:cs="Arial" w:hint="eastAsia"/>
                <w:lang w:val="en-US" w:eastAsia="zh-CN"/>
              </w:rPr>
              <w:t>254</w:t>
            </w:r>
          </w:p>
        </w:tc>
        <w:tc>
          <w:tcPr>
            <w:tcW w:w="1008" w:type="dxa"/>
          </w:tcPr>
          <w:p w14:paraId="229B8618" w14:textId="2E07EB11" w:rsidR="00746CA3" w:rsidRDefault="00746CA3" w:rsidP="00746CA3">
            <w:pPr>
              <w:pStyle w:val="TAC"/>
              <w:rPr>
                <w:ins w:id="243" w:author="Sanjun Feng(vivo)" w:date="2025-04-29T14:30:00Z"/>
                <w:rFonts w:eastAsia="宋体" w:cs="Arial"/>
                <w:lang w:val="en-US" w:eastAsia="zh-CN"/>
              </w:rPr>
            </w:pPr>
            <w:ins w:id="244" w:author="Sanjun Feng(vivo)" w:date="2025-04-29T14:31:00Z">
              <w:r>
                <w:rPr>
                  <w:rFonts w:eastAsia="宋体" w:cs="Arial"/>
                  <w:lang w:val="en-US" w:eastAsia="zh-CN"/>
                </w:rPr>
                <w:t>31</w:t>
              </w:r>
            </w:ins>
          </w:p>
        </w:tc>
        <w:tc>
          <w:tcPr>
            <w:tcW w:w="1008" w:type="dxa"/>
          </w:tcPr>
          <w:p w14:paraId="6AF15780" w14:textId="0DF74FAD" w:rsidR="00746CA3" w:rsidRDefault="00746CA3" w:rsidP="00746CA3">
            <w:pPr>
              <w:pStyle w:val="TAC"/>
              <w:rPr>
                <w:ins w:id="245" w:author="Sanjun Feng(vivo)" w:date="2025-04-29T14:30:00Z"/>
                <w:rFonts w:eastAsia="宋体" w:cs="Arial"/>
                <w:lang w:val="en-US" w:eastAsia="zh-CN"/>
              </w:rPr>
            </w:pPr>
            <w:ins w:id="246" w:author="Sanjun Feng(vivo)" w:date="2025-04-29T14:31:00Z">
              <w:r>
                <w:rPr>
                  <w:rFonts w:eastAsia="宋体" w:cs="Arial" w:hint="eastAsia"/>
                  <w:lang w:val="en-US" w:eastAsia="zh-CN"/>
                </w:rPr>
                <w:t>+</w:t>
              </w:r>
              <w:r>
                <w:rPr>
                  <w:rFonts w:eastAsia="宋体" w:cs="Arial"/>
                  <w:lang w:val="en-US" w:eastAsia="zh-CN"/>
                </w:rPr>
                <w:t>2</w:t>
              </w:r>
              <w:r>
                <w:rPr>
                  <w:rFonts w:eastAsia="宋体" w:cs="Arial" w:hint="eastAsia"/>
                  <w:lang w:val="en-US" w:eastAsia="zh-CN"/>
                </w:rPr>
                <w:t>/-</w:t>
              </w:r>
            </w:ins>
            <w:ins w:id="247" w:author="Sanjun Feng(vivo)" w:date="2025-04-29T14:32:00Z">
              <w:r>
                <w:rPr>
                  <w:rFonts w:eastAsia="宋体" w:cs="Arial"/>
                  <w:lang w:val="en-US" w:eastAsia="zh-CN"/>
                </w:rPr>
                <w:t>3</w:t>
              </w:r>
            </w:ins>
          </w:p>
        </w:tc>
        <w:tc>
          <w:tcPr>
            <w:tcW w:w="1008" w:type="dxa"/>
          </w:tcPr>
          <w:p w14:paraId="4B071CC2" w14:textId="28CCB889" w:rsidR="00746CA3" w:rsidRDefault="00746CA3" w:rsidP="00746CA3">
            <w:pPr>
              <w:pStyle w:val="TAC"/>
              <w:rPr>
                <w:ins w:id="248" w:author="Sanjun Feng(vivo)" w:date="2025-04-29T14:30:00Z"/>
                <w:rFonts w:eastAsia="宋体" w:cs="Arial"/>
                <w:lang w:val="en-US" w:eastAsia="zh-CN"/>
              </w:rPr>
            </w:pPr>
            <w:ins w:id="249" w:author="Sanjun Feng(vivo)" w:date="2025-04-29T14:31:00Z">
              <w:r>
                <w:rPr>
                  <w:rFonts w:eastAsia="宋体" w:cs="Arial" w:hint="eastAsia"/>
                  <w:lang w:val="en-US" w:eastAsia="zh-CN"/>
                </w:rPr>
                <w:t>2</w:t>
              </w:r>
              <w:r>
                <w:rPr>
                  <w:rFonts w:eastAsia="宋体" w:cs="Arial"/>
                  <w:lang w:val="en-US" w:eastAsia="zh-CN"/>
                </w:rPr>
                <w:t>6</w:t>
              </w:r>
            </w:ins>
          </w:p>
        </w:tc>
        <w:tc>
          <w:tcPr>
            <w:tcW w:w="1067" w:type="dxa"/>
          </w:tcPr>
          <w:p w14:paraId="0A704FAC" w14:textId="0BD600C6" w:rsidR="00746CA3" w:rsidRDefault="00746CA3" w:rsidP="00746CA3">
            <w:pPr>
              <w:pStyle w:val="TAC"/>
              <w:rPr>
                <w:ins w:id="250" w:author="Sanjun Feng(vivo)" w:date="2025-04-29T14:30:00Z"/>
                <w:rFonts w:eastAsia="宋体" w:cs="Arial"/>
                <w:lang w:val="en-US" w:eastAsia="zh-CN"/>
              </w:rPr>
            </w:pPr>
            <w:ins w:id="251" w:author="Sanjun Feng(vivo)" w:date="2025-04-29T14:31:00Z">
              <w:r>
                <w:rPr>
                  <w:rFonts w:eastAsia="宋体" w:cs="Arial" w:hint="eastAsia"/>
                  <w:lang w:val="en-US" w:eastAsia="zh-CN"/>
                </w:rPr>
                <w:t>+/-2</w:t>
              </w:r>
            </w:ins>
          </w:p>
        </w:tc>
        <w:tc>
          <w:tcPr>
            <w:tcW w:w="1008" w:type="dxa"/>
          </w:tcPr>
          <w:p w14:paraId="3BDA4825" w14:textId="3DE4B7EA" w:rsidR="00746CA3" w:rsidRPr="002505AD" w:rsidRDefault="00746CA3" w:rsidP="00746CA3">
            <w:pPr>
              <w:pStyle w:val="TAC"/>
              <w:rPr>
                <w:rFonts w:cs="Arial"/>
                <w:lang w:eastAsia="ja-JP"/>
              </w:rPr>
            </w:pPr>
            <w:r>
              <w:rPr>
                <w:rFonts w:eastAsia="宋体" w:cs="Arial" w:hint="eastAsia"/>
                <w:lang w:val="en-US" w:eastAsia="zh-CN"/>
              </w:rPr>
              <w:t>23</w:t>
            </w:r>
          </w:p>
        </w:tc>
        <w:tc>
          <w:tcPr>
            <w:tcW w:w="1067" w:type="dxa"/>
          </w:tcPr>
          <w:p w14:paraId="400E8424" w14:textId="77777777" w:rsidR="00746CA3" w:rsidRPr="002505AD" w:rsidRDefault="00746CA3" w:rsidP="00746CA3">
            <w:pPr>
              <w:pStyle w:val="TAC"/>
              <w:rPr>
                <w:rFonts w:cs="Arial"/>
              </w:rPr>
            </w:pPr>
            <w:r>
              <w:rPr>
                <w:rFonts w:eastAsia="宋体" w:cs="Arial" w:hint="eastAsia"/>
                <w:lang w:val="en-US" w:eastAsia="zh-CN"/>
              </w:rPr>
              <w:t>+/-2</w:t>
            </w:r>
          </w:p>
        </w:tc>
        <w:tc>
          <w:tcPr>
            <w:tcW w:w="1008" w:type="dxa"/>
          </w:tcPr>
          <w:p w14:paraId="07F0249C" w14:textId="77777777" w:rsidR="00746CA3" w:rsidRPr="002505AD" w:rsidRDefault="00746CA3" w:rsidP="00746CA3">
            <w:pPr>
              <w:pStyle w:val="TAC"/>
              <w:rPr>
                <w:rFonts w:cs="Arial"/>
                <w:lang w:eastAsia="zh-TW"/>
              </w:rPr>
            </w:pPr>
            <w:r>
              <w:rPr>
                <w:rFonts w:cs="Arial" w:hint="eastAsia"/>
                <w:lang w:val="en-US" w:eastAsia="zh-CN"/>
              </w:rPr>
              <w:t>20</w:t>
            </w:r>
          </w:p>
        </w:tc>
        <w:tc>
          <w:tcPr>
            <w:tcW w:w="1067" w:type="dxa"/>
          </w:tcPr>
          <w:p w14:paraId="22B92BBF" w14:textId="77777777" w:rsidR="00746CA3" w:rsidRPr="002505AD" w:rsidRDefault="00746CA3" w:rsidP="00746CA3">
            <w:pPr>
              <w:pStyle w:val="TAC"/>
              <w:rPr>
                <w:rFonts w:cs="Arial"/>
              </w:rPr>
            </w:pPr>
            <w:r>
              <w:rPr>
                <w:rFonts w:eastAsia="宋体" w:cs="Arial" w:hint="eastAsia"/>
                <w:lang w:val="en-US" w:eastAsia="zh-CN"/>
              </w:rPr>
              <w:t>+/-2</w:t>
            </w:r>
          </w:p>
        </w:tc>
      </w:tr>
      <w:tr w:rsidR="00746CA3" w:rsidRPr="002505AD" w14:paraId="12749EE9" w14:textId="77777777" w:rsidTr="00746CA3">
        <w:trPr>
          <w:jc w:val="center"/>
        </w:trPr>
        <w:tc>
          <w:tcPr>
            <w:tcW w:w="923" w:type="dxa"/>
            <w:vAlign w:val="center"/>
          </w:tcPr>
          <w:p w14:paraId="2B66FB77" w14:textId="77777777" w:rsidR="00746CA3" w:rsidRPr="002505AD" w:rsidRDefault="00746CA3" w:rsidP="00746CA3">
            <w:pPr>
              <w:pStyle w:val="TAC"/>
              <w:rPr>
                <w:rFonts w:cs="Arial"/>
                <w:lang w:eastAsia="zh-TW"/>
              </w:rPr>
            </w:pPr>
            <w:r>
              <w:rPr>
                <w:rFonts w:eastAsia="宋体" w:cs="Arial" w:hint="eastAsia"/>
                <w:lang w:val="en-US" w:eastAsia="zh-CN"/>
              </w:rPr>
              <w:t>253</w:t>
            </w:r>
          </w:p>
        </w:tc>
        <w:tc>
          <w:tcPr>
            <w:tcW w:w="1008" w:type="dxa"/>
          </w:tcPr>
          <w:p w14:paraId="559F6753" w14:textId="76D65AC0" w:rsidR="00746CA3" w:rsidRDefault="00746CA3" w:rsidP="00746CA3">
            <w:pPr>
              <w:pStyle w:val="TAC"/>
              <w:rPr>
                <w:ins w:id="252" w:author="Sanjun Feng(vivo)" w:date="2025-04-29T14:30:00Z"/>
                <w:rFonts w:eastAsia="宋体" w:cs="Arial"/>
                <w:lang w:val="en-US" w:eastAsia="zh-CN"/>
              </w:rPr>
            </w:pPr>
          </w:p>
        </w:tc>
        <w:tc>
          <w:tcPr>
            <w:tcW w:w="1008" w:type="dxa"/>
          </w:tcPr>
          <w:p w14:paraId="4AD7CAF7" w14:textId="3CDC9F41" w:rsidR="00746CA3" w:rsidRDefault="00746CA3" w:rsidP="00746CA3">
            <w:pPr>
              <w:pStyle w:val="TAC"/>
              <w:rPr>
                <w:ins w:id="253" w:author="Sanjun Feng(vivo)" w:date="2025-04-29T14:30:00Z"/>
                <w:rFonts w:eastAsia="宋体" w:cs="Arial"/>
                <w:lang w:val="en-US" w:eastAsia="zh-CN"/>
              </w:rPr>
            </w:pPr>
          </w:p>
        </w:tc>
        <w:tc>
          <w:tcPr>
            <w:tcW w:w="1008" w:type="dxa"/>
          </w:tcPr>
          <w:p w14:paraId="3E2C9224" w14:textId="7BC7D8FF" w:rsidR="00746CA3" w:rsidRDefault="00746CA3" w:rsidP="00746CA3">
            <w:pPr>
              <w:pStyle w:val="TAC"/>
              <w:rPr>
                <w:ins w:id="254" w:author="Sanjun Feng(vivo)" w:date="2025-04-29T14:30:00Z"/>
                <w:rFonts w:eastAsia="宋体" w:cs="Arial"/>
                <w:lang w:val="en-US" w:eastAsia="zh-CN"/>
              </w:rPr>
            </w:pPr>
          </w:p>
        </w:tc>
        <w:tc>
          <w:tcPr>
            <w:tcW w:w="1067" w:type="dxa"/>
          </w:tcPr>
          <w:p w14:paraId="3BC2499E" w14:textId="760D6AD1" w:rsidR="00746CA3" w:rsidRDefault="00746CA3" w:rsidP="00746CA3">
            <w:pPr>
              <w:pStyle w:val="TAC"/>
              <w:rPr>
                <w:rFonts w:eastAsia="宋体" w:cs="Arial"/>
                <w:lang w:val="en-US" w:eastAsia="zh-CN"/>
              </w:rPr>
            </w:pPr>
          </w:p>
        </w:tc>
        <w:tc>
          <w:tcPr>
            <w:tcW w:w="1008" w:type="dxa"/>
          </w:tcPr>
          <w:p w14:paraId="28C9BE14" w14:textId="11AD2DCA" w:rsidR="00746CA3" w:rsidRPr="002505AD" w:rsidRDefault="00746CA3" w:rsidP="00746CA3">
            <w:pPr>
              <w:pStyle w:val="TAC"/>
              <w:rPr>
                <w:rFonts w:cs="Arial"/>
                <w:lang w:eastAsia="ja-JP"/>
              </w:rPr>
            </w:pPr>
            <w:r>
              <w:rPr>
                <w:rFonts w:eastAsia="宋体" w:cs="Arial" w:hint="eastAsia"/>
                <w:lang w:val="en-US" w:eastAsia="zh-CN"/>
              </w:rPr>
              <w:t>23</w:t>
            </w:r>
          </w:p>
        </w:tc>
        <w:tc>
          <w:tcPr>
            <w:tcW w:w="1067" w:type="dxa"/>
          </w:tcPr>
          <w:p w14:paraId="5E8DC16E" w14:textId="77777777" w:rsidR="00746CA3" w:rsidRPr="002505AD" w:rsidRDefault="00746CA3" w:rsidP="00746CA3">
            <w:pPr>
              <w:pStyle w:val="TAC"/>
              <w:rPr>
                <w:rFonts w:cs="Arial"/>
              </w:rPr>
            </w:pPr>
            <w:r>
              <w:rPr>
                <w:rFonts w:eastAsia="宋体" w:cs="Arial" w:hint="eastAsia"/>
                <w:lang w:val="en-US" w:eastAsia="zh-CN"/>
              </w:rPr>
              <w:t>+/-2</w:t>
            </w:r>
          </w:p>
        </w:tc>
        <w:tc>
          <w:tcPr>
            <w:tcW w:w="1008" w:type="dxa"/>
          </w:tcPr>
          <w:p w14:paraId="7F4293B1" w14:textId="77777777" w:rsidR="00746CA3" w:rsidRPr="002505AD" w:rsidRDefault="00746CA3" w:rsidP="00746CA3">
            <w:pPr>
              <w:pStyle w:val="TAC"/>
              <w:rPr>
                <w:rFonts w:cs="Arial"/>
                <w:lang w:eastAsia="zh-TW"/>
              </w:rPr>
            </w:pPr>
            <w:r>
              <w:rPr>
                <w:rFonts w:cs="Arial" w:hint="eastAsia"/>
                <w:lang w:val="en-US" w:eastAsia="zh-CN"/>
              </w:rPr>
              <w:t>20</w:t>
            </w:r>
          </w:p>
        </w:tc>
        <w:tc>
          <w:tcPr>
            <w:tcW w:w="1067" w:type="dxa"/>
          </w:tcPr>
          <w:p w14:paraId="3828DB5F" w14:textId="77777777" w:rsidR="00746CA3" w:rsidRPr="002505AD" w:rsidRDefault="00746CA3" w:rsidP="00746CA3">
            <w:pPr>
              <w:pStyle w:val="TAC"/>
              <w:rPr>
                <w:rFonts w:cs="Arial"/>
              </w:rPr>
            </w:pPr>
            <w:r>
              <w:rPr>
                <w:rFonts w:eastAsia="宋体" w:cs="Arial" w:hint="eastAsia"/>
                <w:lang w:val="en-US" w:eastAsia="zh-CN"/>
              </w:rPr>
              <w:t>+/-2</w:t>
            </w:r>
          </w:p>
        </w:tc>
      </w:tr>
    </w:tbl>
    <w:p w14:paraId="1F010A7E" w14:textId="77777777" w:rsidR="000B30E1" w:rsidRPr="002505AD" w:rsidRDefault="000B30E1" w:rsidP="000B30E1"/>
    <w:p w14:paraId="05FC3FF2"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392DD4EC" w14:textId="77777777" w:rsidR="000B30E1" w:rsidRDefault="000B30E1" w:rsidP="000B30E1">
      <w:pPr>
        <w:rPr>
          <w:rFonts w:eastAsia="宋体"/>
          <w:lang w:val="en-US" w:eastAsia="zh-TW"/>
        </w:rPr>
      </w:pPr>
      <w:bookmarkStart w:id="255"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bookmarkEnd w:id="255"/>
    <w:p w14:paraId="2E4E2971" w14:textId="77777777" w:rsidR="000B30E1" w:rsidRDefault="000B30E1" w:rsidP="000B30E1">
      <w:pPr>
        <w:pStyle w:val="TH"/>
        <w:rPr>
          <w:rFonts w:eastAsia="宋体" w:cs="Arial"/>
        </w:rPr>
      </w:pPr>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B30E1" w14:paraId="7F9FA438" w14:textId="77777777" w:rsidTr="003B24CC">
        <w:trPr>
          <w:trHeight w:val="187"/>
        </w:trPr>
        <w:tc>
          <w:tcPr>
            <w:tcW w:w="900" w:type="dxa"/>
            <w:tcBorders>
              <w:top w:val="single" w:sz="4" w:space="0" w:color="auto"/>
              <w:left w:val="single" w:sz="4" w:space="0" w:color="auto"/>
              <w:bottom w:val="single" w:sz="4" w:space="0" w:color="auto"/>
              <w:right w:val="single" w:sz="4" w:space="0" w:color="auto"/>
            </w:tcBorders>
            <w:hideMark/>
          </w:tcPr>
          <w:p w14:paraId="0798A760" w14:textId="77777777" w:rsidR="000B30E1" w:rsidRDefault="000B30E1" w:rsidP="003B24CC">
            <w:pPr>
              <w:pStyle w:val="TAH"/>
              <w:jc w:val="left"/>
            </w:pPr>
            <w:proofErr w:type="spellStart"/>
            <w:r>
              <w:t>EUTRABand</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0659C0C1" w14:textId="77777777" w:rsidR="000B30E1" w:rsidRDefault="000B30E1" w:rsidP="003B24CC">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3C446C67" w14:textId="77777777" w:rsidR="000B30E1" w:rsidRDefault="000B30E1" w:rsidP="003B24CC">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27FF7F6A" w14:textId="77777777" w:rsidR="000B30E1" w:rsidRDefault="000B30E1" w:rsidP="003B24CC">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0FC7D0BD" w14:textId="77777777" w:rsidR="000B30E1" w:rsidRDefault="000B30E1" w:rsidP="003B24CC">
            <w:pPr>
              <w:pStyle w:val="TAH"/>
              <w:jc w:val="left"/>
            </w:pPr>
            <w:r>
              <w:t>Maximum power density</w:t>
            </w:r>
          </w:p>
        </w:tc>
      </w:tr>
      <w:tr w:rsidR="000B30E1" w14:paraId="6E2BCEA1" w14:textId="77777777" w:rsidTr="003B24CC">
        <w:trPr>
          <w:trHeight w:val="187"/>
        </w:trPr>
        <w:tc>
          <w:tcPr>
            <w:tcW w:w="900" w:type="dxa"/>
            <w:tcBorders>
              <w:top w:val="single" w:sz="4" w:space="0" w:color="auto"/>
              <w:left w:val="single" w:sz="4" w:space="0" w:color="auto"/>
              <w:bottom w:val="nil"/>
              <w:right w:val="single" w:sz="4" w:space="0" w:color="auto"/>
            </w:tcBorders>
            <w:hideMark/>
          </w:tcPr>
          <w:p w14:paraId="2A6BF613" w14:textId="77777777" w:rsidR="000B30E1" w:rsidRDefault="000B30E1" w:rsidP="003B24CC">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0ACC08F4" w14:textId="77777777" w:rsidR="000B30E1" w:rsidRDefault="000B30E1" w:rsidP="003B24CC">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50802825" w14:textId="77777777" w:rsidR="000B30E1" w:rsidRDefault="000B30E1" w:rsidP="003B24CC">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5F90F36C" w14:textId="77777777" w:rsidR="000B30E1" w:rsidRDefault="000B30E1" w:rsidP="003B24CC">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56D76A39" w14:textId="77777777" w:rsidR="000B30E1" w:rsidRDefault="000B30E1" w:rsidP="003B24CC">
            <w:pPr>
              <w:pStyle w:val="TAC"/>
              <w:jc w:val="left"/>
            </w:pPr>
            <w:r>
              <w:t>27dBm/4kHz (mean EIRP limit)</w:t>
            </w:r>
          </w:p>
          <w:p w14:paraId="2112ED71" w14:textId="77777777" w:rsidR="000B30E1" w:rsidRDefault="000B30E1" w:rsidP="003B24CC">
            <w:pPr>
              <w:pStyle w:val="TAC"/>
              <w:jc w:val="left"/>
            </w:pPr>
            <w:r>
              <w:t>15dBm/4kHz (peak EIRP limit)</w:t>
            </w:r>
          </w:p>
        </w:tc>
      </w:tr>
      <w:tr w:rsidR="000B30E1" w14:paraId="17E54730" w14:textId="77777777" w:rsidTr="003B24CC">
        <w:trPr>
          <w:trHeight w:val="187"/>
        </w:trPr>
        <w:tc>
          <w:tcPr>
            <w:tcW w:w="900" w:type="dxa"/>
            <w:tcBorders>
              <w:top w:val="nil"/>
              <w:left w:val="single" w:sz="4" w:space="0" w:color="auto"/>
              <w:bottom w:val="single" w:sz="4" w:space="0" w:color="auto"/>
              <w:right w:val="single" w:sz="4" w:space="0" w:color="auto"/>
            </w:tcBorders>
            <w:vAlign w:val="center"/>
            <w:hideMark/>
          </w:tcPr>
          <w:p w14:paraId="21A2FABD" w14:textId="77777777" w:rsidR="000B30E1" w:rsidRDefault="000B30E1" w:rsidP="003B24CC">
            <w:pPr>
              <w:spacing w:after="0"/>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hideMark/>
          </w:tcPr>
          <w:p w14:paraId="0479EF11" w14:textId="77777777" w:rsidR="000B30E1" w:rsidRDefault="000B30E1" w:rsidP="003B24CC">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54D520D0" w14:textId="77777777" w:rsidR="000B30E1" w:rsidRDefault="000B30E1" w:rsidP="003B24CC">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0F58A9E7" w14:textId="77777777" w:rsidR="000B30E1" w:rsidRDefault="000B30E1" w:rsidP="003B24CC">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77AAA54" w14:textId="77777777" w:rsidR="000B30E1" w:rsidRDefault="000B30E1" w:rsidP="003B24CC">
            <w:pPr>
              <w:spacing w:after="0"/>
              <w:rPr>
                <w:rFonts w:ascii="Arial" w:hAnsi="Arial"/>
                <w:sz w:val="18"/>
              </w:rPr>
            </w:pPr>
          </w:p>
        </w:tc>
      </w:tr>
    </w:tbl>
    <w:p w14:paraId="51E8BAC7" w14:textId="77777777" w:rsidR="000B30E1" w:rsidRDefault="000B30E1" w:rsidP="000B30E1">
      <w:pPr>
        <w:rPr>
          <w:rFonts w:eastAsia="宋体"/>
          <w:lang w:eastAsia="zh-CN"/>
        </w:rPr>
      </w:pPr>
    </w:p>
    <w:p w14:paraId="685242ED" w14:textId="77777777" w:rsidR="000B30E1" w:rsidRPr="002505AD" w:rsidRDefault="000B30E1" w:rsidP="000B30E1">
      <w:pPr>
        <w:pStyle w:val="30"/>
        <w:rPr>
          <w:lang w:eastAsia="zh-CN"/>
        </w:rPr>
      </w:pPr>
      <w:bookmarkStart w:id="256" w:name="_Toc120570031"/>
      <w:bookmarkStart w:id="257" w:name="_Toc121162823"/>
      <w:bookmarkStart w:id="258" w:name="_Toc121827704"/>
      <w:bookmarkStart w:id="259" w:name="_Toc124177532"/>
      <w:bookmarkStart w:id="260" w:name="_Toc124177959"/>
      <w:bookmarkStart w:id="261" w:name="_Toc130826086"/>
      <w:bookmarkStart w:id="262" w:name="_Toc137386363"/>
      <w:bookmarkStart w:id="263" w:name="_Toc137401243"/>
      <w:bookmarkStart w:id="264" w:name="_Toc138894767"/>
      <w:bookmarkStart w:id="265" w:name="_Toc145029478"/>
      <w:bookmarkStart w:id="266" w:name="_Toc153136025"/>
      <w:bookmarkStart w:id="267" w:name="_Toc153138219"/>
      <w:bookmarkStart w:id="268" w:name="_Toc161928634"/>
      <w:bookmarkStart w:id="269" w:name="_Toc163213856"/>
      <w:bookmarkStart w:id="270" w:name="_Toc184373599"/>
      <w:bookmarkStart w:id="271" w:name="_Toc187272676"/>
      <w:bookmarkStart w:id="272" w:name="_Toc187272877"/>
      <w:bookmarkStart w:id="273" w:name="_Toc111062036"/>
      <w:bookmarkEnd w:id="183"/>
      <w:bookmarkEnd w:id="184"/>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6DE67BF" w14:textId="77777777" w:rsidR="000B30E1" w:rsidRPr="002505AD" w:rsidRDefault="000B30E1" w:rsidP="000B30E1">
      <w:pPr>
        <w:rPr>
          <w:snapToGrid w:val="0"/>
        </w:rPr>
      </w:pPr>
      <w:r w:rsidRPr="002505AD">
        <w:t>For UE category NB1 and NB2 power class 3 and 5 the allowed Maximum Power Reduction (MPR) for the maximum output power given in Table 6.2B.1-1 is specified in Table 6.2B.2-1.</w:t>
      </w:r>
    </w:p>
    <w:p w14:paraId="0D3EE893" w14:textId="465FC0A1" w:rsidR="000B30E1" w:rsidRPr="002505AD" w:rsidRDefault="000B30E1" w:rsidP="000B30E1">
      <w:pPr>
        <w:pStyle w:val="TH"/>
      </w:pPr>
      <w:r w:rsidRPr="002505AD">
        <w:t xml:space="preserve">Table 6.2B.2-1: Maximum Power Reduction (MPR) for UE category NB1 and NB2 Power Class </w:t>
      </w:r>
      <w:ins w:id="274" w:author="Sanjun Feng(vivo)" w:date="2025-05-10T01:14:00Z">
        <w:r w:rsidR="00667071">
          <w:t xml:space="preserve">[2,] </w:t>
        </w:r>
      </w:ins>
      <w:r w:rsidRPr="002505AD">
        <w:t>3 and 5</w:t>
      </w:r>
    </w:p>
    <w:tbl>
      <w:tblPr>
        <w:tblW w:w="0" w:type="auto"/>
        <w:jc w:val="center"/>
        <w:tblLook w:val="0600" w:firstRow="0" w:lastRow="0" w:firstColumn="0" w:lastColumn="0" w:noHBand="1" w:noVBand="1"/>
      </w:tblPr>
      <w:tblGrid>
        <w:gridCol w:w="3507"/>
        <w:gridCol w:w="886"/>
        <w:gridCol w:w="569"/>
        <w:gridCol w:w="569"/>
        <w:gridCol w:w="886"/>
      </w:tblGrid>
      <w:tr w:rsidR="000B30E1" w:rsidRPr="002505AD" w14:paraId="4DCD2C7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D0F3E" w14:textId="77777777" w:rsidR="000B30E1" w:rsidRPr="002505AD" w:rsidRDefault="000B30E1" w:rsidP="003B24CC">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EE8E13" w14:textId="77777777" w:rsidR="000B30E1" w:rsidRPr="002505AD" w:rsidRDefault="000B30E1" w:rsidP="003B24CC">
            <w:pPr>
              <w:pStyle w:val="TAH"/>
              <w:rPr>
                <w:rFonts w:cs="Arial"/>
                <w:lang w:val="en-US" w:eastAsia="ja-JP"/>
              </w:rPr>
            </w:pPr>
            <w:r w:rsidRPr="002505AD">
              <w:rPr>
                <w:rFonts w:cs="Arial"/>
                <w:lang w:val="en-US" w:eastAsia="ja-JP"/>
              </w:rPr>
              <w:t>QPSK</w:t>
            </w:r>
          </w:p>
        </w:tc>
      </w:tr>
      <w:tr w:rsidR="000B30E1" w:rsidRPr="002505AD" w14:paraId="3D3BFAD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0C373" w14:textId="77777777" w:rsidR="000B30E1" w:rsidRPr="002505AD" w:rsidRDefault="000B30E1" w:rsidP="003B24CC">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0C6FF47" w14:textId="77777777" w:rsidR="000B30E1" w:rsidRPr="0088408F" w:rsidRDefault="000B30E1" w:rsidP="003B24CC">
            <w:pPr>
              <w:pStyle w:val="TAH"/>
              <w:rPr>
                <w:rFonts w:cs="Arial"/>
                <w:b w:val="0"/>
                <w:bCs/>
                <w:lang w:val="en-US" w:eastAsia="ja-JP"/>
              </w:rPr>
            </w:pPr>
            <w:r w:rsidRPr="0088408F">
              <w:rPr>
                <w:rFonts w:cs="Arial"/>
                <w:b w:val="0"/>
                <w:bCs/>
                <w:lang w:val="en-US" w:eastAsia="ja-JP"/>
              </w:rPr>
              <w:t>0-11</w:t>
            </w:r>
          </w:p>
        </w:tc>
      </w:tr>
      <w:tr w:rsidR="000B30E1" w:rsidRPr="002505AD" w14:paraId="01208893"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13F9B4"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65F4D2D" w14:textId="77777777" w:rsidR="000B30E1" w:rsidRPr="0088408F" w:rsidRDefault="000B30E1" w:rsidP="003B24CC">
            <w:pPr>
              <w:pStyle w:val="TAH"/>
              <w:rPr>
                <w:rFonts w:cs="Arial"/>
                <w:b w:val="0"/>
                <w:bCs/>
                <w:lang w:val="en-US" w:eastAsia="zh-CN"/>
              </w:rPr>
            </w:pPr>
            <w:r>
              <w:rPr>
                <w:rFonts w:cs="Arial" w:hint="eastAsia"/>
                <w:b w:val="0"/>
                <w:bCs/>
                <w:lang w:val="en-US" w:eastAsia="zh-CN"/>
              </w:rPr>
              <w:t>0 dB</w:t>
            </w:r>
          </w:p>
        </w:tc>
      </w:tr>
      <w:tr w:rsidR="000B30E1" w:rsidRPr="002505AD" w14:paraId="13EC9938"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241EFB" w14:textId="77777777" w:rsidR="000B30E1" w:rsidRPr="002505AD" w:rsidRDefault="000B30E1" w:rsidP="003B24CC">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CC56A22" w14:textId="77777777" w:rsidR="000B30E1" w:rsidRPr="002505AD" w:rsidRDefault="000B30E1" w:rsidP="003B24CC">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C8595AF" w14:textId="77777777" w:rsidR="000B30E1" w:rsidRPr="002505AD" w:rsidRDefault="000B30E1" w:rsidP="003B24CC">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BCC33D0" w14:textId="77777777" w:rsidR="000B30E1" w:rsidRPr="002505AD" w:rsidRDefault="000B30E1" w:rsidP="003B24CC">
            <w:pPr>
              <w:pStyle w:val="TAC"/>
              <w:rPr>
                <w:rFonts w:cs="Arial"/>
                <w:lang w:val="en-US" w:eastAsia="ja-JP"/>
              </w:rPr>
            </w:pPr>
            <w:r w:rsidRPr="002505AD">
              <w:rPr>
                <w:rFonts w:cs="Arial"/>
                <w:lang w:val="en-US" w:eastAsia="ja-JP"/>
              </w:rPr>
              <w:t>9-11</w:t>
            </w:r>
          </w:p>
        </w:tc>
      </w:tr>
      <w:tr w:rsidR="000B30E1" w:rsidRPr="002505AD" w14:paraId="6194C7E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BEA71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B1E4FCB" w14:textId="77777777" w:rsidR="000B30E1" w:rsidRPr="002505AD" w:rsidRDefault="000B30E1" w:rsidP="003B24CC">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4E7D838" w14:textId="77777777" w:rsidR="000B30E1" w:rsidRPr="002505AD" w:rsidRDefault="000B30E1" w:rsidP="003B24CC">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D5E9C08" w14:textId="77777777" w:rsidR="000B30E1" w:rsidRPr="002505AD" w:rsidRDefault="000B30E1" w:rsidP="003B24CC">
            <w:pPr>
              <w:pStyle w:val="TAC"/>
              <w:rPr>
                <w:rFonts w:cs="Arial"/>
                <w:lang w:val="en-US" w:eastAsia="ja-JP"/>
              </w:rPr>
            </w:pPr>
            <w:r w:rsidRPr="002505AD">
              <w:rPr>
                <w:rFonts w:cs="Arial"/>
                <w:lang w:val="en-US" w:eastAsia="ja-JP"/>
              </w:rPr>
              <w:t>≤ 0.5 dB</w:t>
            </w:r>
          </w:p>
        </w:tc>
      </w:tr>
      <w:tr w:rsidR="000B30E1" w:rsidRPr="002505AD" w14:paraId="3054C22E"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C4EF03" w14:textId="77777777" w:rsidR="000B30E1" w:rsidRPr="002505AD" w:rsidRDefault="000B30E1" w:rsidP="003B24CC">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5120B9F" w14:textId="77777777" w:rsidR="000B30E1" w:rsidRPr="002505AD" w:rsidRDefault="000B30E1" w:rsidP="003B24CC">
            <w:pPr>
              <w:pStyle w:val="TAC"/>
              <w:rPr>
                <w:rFonts w:cs="Arial"/>
                <w:lang w:val="en-US" w:eastAsia="ja-JP"/>
              </w:rPr>
            </w:pPr>
            <w:r w:rsidRPr="002505AD">
              <w:rPr>
                <w:rFonts w:cs="Arial"/>
                <w:lang w:val="en-US" w:eastAsia="ja-JP"/>
              </w:rPr>
              <w:t>0-5 and 6-11</w:t>
            </w:r>
          </w:p>
        </w:tc>
      </w:tr>
      <w:tr w:rsidR="000B30E1" w:rsidRPr="002505AD" w14:paraId="6C1978B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AA3C5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DAE44D" w14:textId="77777777" w:rsidR="000B30E1" w:rsidRPr="002505AD" w:rsidRDefault="000B30E1" w:rsidP="003B24CC">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F752502" w14:textId="77777777" w:rsidR="000B30E1" w:rsidRPr="002505AD" w:rsidRDefault="000B30E1" w:rsidP="003B24CC">
            <w:pPr>
              <w:pStyle w:val="TAC"/>
              <w:rPr>
                <w:rFonts w:cs="Arial"/>
                <w:lang w:val="en-US" w:eastAsia="ja-JP"/>
              </w:rPr>
            </w:pPr>
            <w:r w:rsidRPr="002505AD">
              <w:rPr>
                <w:rFonts w:cs="Arial"/>
                <w:lang w:val="en-US" w:eastAsia="ja-JP"/>
              </w:rPr>
              <w:t>≤ 1 dB</w:t>
            </w:r>
          </w:p>
        </w:tc>
      </w:tr>
      <w:tr w:rsidR="000B30E1" w:rsidRPr="002505AD" w14:paraId="5ACE25A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81CA2" w14:textId="77777777" w:rsidR="000B30E1" w:rsidRPr="002505AD" w:rsidRDefault="000B30E1" w:rsidP="003B24CC">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BAF2FEC" w14:textId="77777777" w:rsidR="000B30E1" w:rsidRPr="002505AD" w:rsidRDefault="000B30E1" w:rsidP="003B24CC">
            <w:pPr>
              <w:pStyle w:val="TAC"/>
              <w:rPr>
                <w:rFonts w:cs="Arial"/>
                <w:lang w:val="en-US" w:eastAsia="ja-JP"/>
              </w:rPr>
            </w:pPr>
            <w:r w:rsidRPr="002505AD">
              <w:rPr>
                <w:rFonts w:cs="Arial"/>
                <w:lang w:val="en-US" w:eastAsia="ja-JP"/>
              </w:rPr>
              <w:t>0-11</w:t>
            </w:r>
          </w:p>
        </w:tc>
      </w:tr>
      <w:tr w:rsidR="000B30E1" w:rsidRPr="002505AD" w14:paraId="47AA148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869AD5" w14:textId="77777777" w:rsidR="000B30E1" w:rsidRPr="002505AD" w:rsidRDefault="000B30E1" w:rsidP="003B24CC">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3EEB533" w14:textId="77777777" w:rsidR="000B30E1" w:rsidRPr="002505AD" w:rsidRDefault="000B30E1" w:rsidP="003B24CC">
            <w:pPr>
              <w:pStyle w:val="TAC"/>
              <w:rPr>
                <w:rFonts w:cs="Arial"/>
                <w:lang w:val="en-US" w:eastAsia="ja-JP"/>
              </w:rPr>
            </w:pPr>
            <w:r w:rsidRPr="002505AD">
              <w:rPr>
                <w:rFonts w:cs="Arial"/>
                <w:lang w:val="en-US" w:eastAsia="ja-JP"/>
              </w:rPr>
              <w:t>≤ 2 dB</w:t>
            </w:r>
          </w:p>
        </w:tc>
      </w:tr>
    </w:tbl>
    <w:p w14:paraId="62E194CB" w14:textId="074AAC42" w:rsidR="000B30E1" w:rsidRDefault="000B30E1" w:rsidP="000B30E1">
      <w:pPr>
        <w:rPr>
          <w:ins w:id="275" w:author="Sanjun Feng(vivo)" w:date="2025-04-29T14:32:00Z"/>
          <w:rFonts w:eastAsia="Malgun Gothic"/>
        </w:rPr>
      </w:pPr>
    </w:p>
    <w:p w14:paraId="7DC6FEE0" w14:textId="4258A6B0" w:rsidR="00746CA3" w:rsidRPr="002505AD" w:rsidRDefault="00746CA3" w:rsidP="00746CA3">
      <w:pPr>
        <w:pStyle w:val="TH"/>
        <w:rPr>
          <w:ins w:id="276" w:author="Sanjun Feng(vivo)" w:date="2025-04-29T14:32:00Z"/>
        </w:rPr>
      </w:pPr>
      <w:bookmarkStart w:id="277" w:name="_Hlk197731599"/>
      <w:ins w:id="278" w:author="Sanjun Feng(vivo)" w:date="2025-04-29T14:32:00Z">
        <w:r w:rsidRPr="002505AD">
          <w:t>Table 6.2B.2-</w:t>
        </w:r>
        <w:r>
          <w:t>X</w:t>
        </w:r>
        <w:r w:rsidRPr="002505AD">
          <w:t xml:space="preserve">: Maximum Power Reduction (MPR) for UE category NB1 and NB2 Power Class </w:t>
        </w:r>
        <w:r>
          <w:t>1</w:t>
        </w:r>
      </w:ins>
    </w:p>
    <w:tbl>
      <w:tblPr>
        <w:tblW w:w="0" w:type="auto"/>
        <w:jc w:val="center"/>
        <w:tblLook w:val="0600" w:firstRow="0" w:lastRow="0" w:firstColumn="0" w:lastColumn="0" w:noHBand="1" w:noVBand="1"/>
      </w:tblPr>
      <w:tblGrid>
        <w:gridCol w:w="3507"/>
        <w:gridCol w:w="995"/>
        <w:gridCol w:w="569"/>
        <w:gridCol w:w="569"/>
        <w:gridCol w:w="995"/>
      </w:tblGrid>
      <w:tr w:rsidR="00746CA3" w:rsidRPr="002505AD" w14:paraId="735F73F9" w14:textId="77777777" w:rsidTr="003B24CC">
        <w:trPr>
          <w:jc w:val="center"/>
          <w:ins w:id="279" w:author="Sanjun Feng(vivo)" w:date="2025-04-29T14:32: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CCF56" w14:textId="77777777" w:rsidR="00746CA3" w:rsidRPr="002505AD" w:rsidRDefault="00746CA3" w:rsidP="003B24CC">
            <w:pPr>
              <w:pStyle w:val="TAH"/>
              <w:rPr>
                <w:ins w:id="280" w:author="Sanjun Feng(vivo)" w:date="2025-04-29T14:32:00Z"/>
                <w:rFonts w:cs="Arial"/>
                <w:lang w:val="en-US" w:eastAsia="ja-JP"/>
              </w:rPr>
            </w:pPr>
            <w:ins w:id="281" w:author="Sanjun Feng(vivo)" w:date="2025-04-29T14:32: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01AE8BE" w14:textId="77777777" w:rsidR="00746CA3" w:rsidRPr="002505AD" w:rsidRDefault="00746CA3" w:rsidP="003B24CC">
            <w:pPr>
              <w:pStyle w:val="TAH"/>
              <w:rPr>
                <w:ins w:id="282" w:author="Sanjun Feng(vivo)" w:date="2025-04-29T14:32:00Z"/>
                <w:rFonts w:cs="Arial"/>
                <w:lang w:val="en-US" w:eastAsia="ja-JP"/>
              </w:rPr>
            </w:pPr>
            <w:ins w:id="283" w:author="Sanjun Feng(vivo)" w:date="2025-04-29T14:32:00Z">
              <w:r w:rsidRPr="002505AD">
                <w:rPr>
                  <w:rFonts w:cs="Arial"/>
                  <w:lang w:val="en-US" w:eastAsia="ja-JP"/>
                </w:rPr>
                <w:t>QPSK</w:t>
              </w:r>
            </w:ins>
          </w:p>
        </w:tc>
      </w:tr>
      <w:tr w:rsidR="006278CA" w:rsidRPr="002505AD" w14:paraId="18CF20B6" w14:textId="77777777" w:rsidTr="003B24CC">
        <w:trPr>
          <w:jc w:val="center"/>
          <w:ins w:id="284" w:author="Sanjun Feng(vivo)" w:date="2025-05-09T19:18: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837286" w14:textId="68CE84B2" w:rsidR="006278CA" w:rsidRPr="002505AD" w:rsidRDefault="006278CA" w:rsidP="003B24CC">
            <w:pPr>
              <w:pStyle w:val="TAH"/>
              <w:rPr>
                <w:ins w:id="285" w:author="Sanjun Feng(vivo)" w:date="2025-05-09T19:18:00Z"/>
                <w:rFonts w:cs="Arial"/>
                <w:lang w:val="en-US" w:eastAsia="zh-CN"/>
              </w:rPr>
            </w:pPr>
            <w:ins w:id="286" w:author="Sanjun Feng(vivo)" w:date="2025-05-09T19:18: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2ECD6602" w14:textId="79F44B30" w:rsidR="006278CA" w:rsidRPr="006278CA" w:rsidRDefault="006278CA" w:rsidP="003B24CC">
            <w:pPr>
              <w:pStyle w:val="TAH"/>
              <w:rPr>
                <w:ins w:id="287" w:author="Sanjun Feng(vivo)" w:date="2025-05-09T19:18:00Z"/>
                <w:rFonts w:cs="Arial"/>
                <w:b w:val="0"/>
                <w:bCs/>
                <w:lang w:val="en-US" w:eastAsia="zh-CN"/>
              </w:rPr>
            </w:pPr>
            <w:ins w:id="288" w:author="Sanjun Feng(vivo)" w:date="2025-05-09T19:18:00Z">
              <w:r w:rsidRPr="006278CA">
                <w:rPr>
                  <w:rFonts w:cs="Arial" w:hint="eastAsia"/>
                  <w:b w:val="0"/>
                  <w:bCs/>
                  <w:lang w:val="en-US" w:eastAsia="zh-CN"/>
                </w:rPr>
                <w:t>1</w:t>
              </w:r>
              <w:r w:rsidRPr="006278CA">
                <w:rPr>
                  <w:rFonts w:cs="Arial"/>
                  <w:b w:val="0"/>
                  <w:bCs/>
                  <w:lang w:val="en-US" w:eastAsia="zh-CN"/>
                </w:rPr>
                <w:t>5KHz</w:t>
              </w:r>
            </w:ins>
          </w:p>
        </w:tc>
      </w:tr>
      <w:tr w:rsidR="00667071" w:rsidRPr="002505AD" w14:paraId="0C02D520" w14:textId="77777777" w:rsidTr="001D5F3C">
        <w:trPr>
          <w:jc w:val="center"/>
          <w:ins w:id="289" w:author="Sanjun Feng(vivo)" w:date="2025-05-10T01:0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3E07D8" w14:textId="4F89B435" w:rsidR="00667071" w:rsidRPr="002505AD" w:rsidRDefault="00667071" w:rsidP="001D5F3C">
            <w:pPr>
              <w:pStyle w:val="TAH"/>
              <w:rPr>
                <w:ins w:id="290" w:author="Sanjun Feng(vivo)" w:date="2025-05-10T01:05:00Z"/>
                <w:rFonts w:cs="Arial"/>
                <w:lang w:val="en-US" w:eastAsia="ja-JP"/>
              </w:rPr>
            </w:pPr>
            <w:ins w:id="291" w:author="Sanjun Feng(vivo)" w:date="2025-05-10T01:05: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3CBFB7D8" w14:textId="559A9D8B" w:rsidR="00667071" w:rsidRPr="002505AD" w:rsidRDefault="00667071" w:rsidP="001D5F3C">
            <w:pPr>
              <w:pStyle w:val="TAC"/>
              <w:rPr>
                <w:ins w:id="292" w:author="Sanjun Feng(vivo)" w:date="2025-05-10T01:05:00Z"/>
                <w:rFonts w:cs="Arial"/>
                <w:lang w:val="en-US" w:eastAsia="ja-JP"/>
              </w:rPr>
            </w:pPr>
            <w:ins w:id="293" w:author="Sanjun Feng(vivo)" w:date="2025-05-10T01:06:00Z">
              <w:r>
                <w:rPr>
                  <w:rFonts w:cs="Arial"/>
                  <w:lang w:val="en-US" w:eastAsia="ja-JP"/>
                </w:rPr>
                <w:t>[</w:t>
              </w:r>
            </w:ins>
            <w:ins w:id="294" w:author="Sanjun Feng(vivo)" w:date="2025-05-10T01:05:00Z">
              <w:r w:rsidRPr="002505AD">
                <w:rPr>
                  <w:rFonts w:cs="Arial"/>
                  <w:lang w:val="en-US" w:eastAsia="ja-JP"/>
                </w:rPr>
                <w:t>0-</w:t>
              </w:r>
            </w:ins>
            <w:ins w:id="295" w:author="Sanjun Feng(vivo)" w:date="2025-05-10T01:09:00Z">
              <w:r>
                <w:rPr>
                  <w:rFonts w:cs="Arial"/>
                  <w:lang w:val="en-US" w:eastAsia="ja-JP"/>
                </w:rPr>
                <w:t>2</w:t>
              </w:r>
            </w:ins>
            <w:ins w:id="296" w:author="Sanjun Feng(vivo)" w:date="2025-05-10T01:06:00Z">
              <w:r>
                <w:rPr>
                  <w:rFonts w:cs="Arial"/>
                  <w:lang w:val="en-US" w:eastAsia="ja-JP"/>
                </w:rPr>
                <w:t>]</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21FCB329" w14:textId="74197C50" w:rsidR="00667071" w:rsidRPr="002505AD" w:rsidRDefault="00667071" w:rsidP="001D5F3C">
            <w:pPr>
              <w:pStyle w:val="TAC"/>
              <w:rPr>
                <w:ins w:id="297" w:author="Sanjun Feng(vivo)" w:date="2025-05-10T01:05:00Z"/>
                <w:rFonts w:cs="Arial"/>
                <w:lang w:val="en-US" w:eastAsia="ja-JP"/>
              </w:rPr>
            </w:pPr>
            <w:ins w:id="298" w:author="Sanjun Feng(vivo)" w:date="2025-05-10T01:06:00Z">
              <w:r>
                <w:rPr>
                  <w:rFonts w:cs="Arial"/>
                  <w:lang w:val="en-US" w:eastAsia="ja-JP"/>
                </w:rPr>
                <w:t>[</w:t>
              </w:r>
            </w:ins>
            <w:ins w:id="299" w:author="Sanjun Feng(vivo)" w:date="2025-05-10T01:09:00Z">
              <w:r>
                <w:rPr>
                  <w:rFonts w:cs="Arial"/>
                  <w:lang w:val="en-US" w:eastAsia="ja-JP"/>
                </w:rPr>
                <w:t>3</w:t>
              </w:r>
            </w:ins>
            <w:ins w:id="300" w:author="Sanjun Feng(vivo)" w:date="2025-05-10T01:05:00Z">
              <w:r>
                <w:rPr>
                  <w:rFonts w:cs="Arial"/>
                  <w:lang w:val="en-US" w:eastAsia="ja-JP"/>
                </w:rPr>
                <w:t>-</w:t>
              </w:r>
            </w:ins>
            <w:ins w:id="301" w:author="Sanjun Feng(vivo)" w:date="2025-05-10T01:09:00Z">
              <w:r>
                <w:rPr>
                  <w:rFonts w:cs="Arial"/>
                  <w:lang w:val="en-US" w:eastAsia="ja-JP"/>
                </w:rPr>
                <w:t>8</w:t>
              </w:r>
            </w:ins>
            <w:ins w:id="302" w:author="Sanjun Feng(vivo)" w:date="2025-05-10T01:06:00Z">
              <w:r>
                <w:rPr>
                  <w:rFonts w:cs="Arial"/>
                  <w:lang w:val="en-US" w:eastAsia="ja-JP"/>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671EFA0" w14:textId="4C9251AA" w:rsidR="00667071" w:rsidRPr="002505AD" w:rsidRDefault="00667071" w:rsidP="001D5F3C">
            <w:pPr>
              <w:pStyle w:val="TAC"/>
              <w:rPr>
                <w:ins w:id="303" w:author="Sanjun Feng(vivo)" w:date="2025-05-10T01:05:00Z"/>
                <w:rFonts w:cs="Arial"/>
                <w:lang w:val="en-US" w:eastAsia="ja-JP"/>
              </w:rPr>
            </w:pPr>
            <w:ins w:id="304" w:author="Sanjun Feng(vivo)" w:date="2025-05-10T01:06:00Z">
              <w:r>
                <w:rPr>
                  <w:rFonts w:cs="Arial"/>
                  <w:lang w:val="en-US" w:eastAsia="ja-JP"/>
                </w:rPr>
                <w:t>[</w:t>
              </w:r>
            </w:ins>
            <w:ins w:id="305" w:author="Sanjun Feng(vivo)" w:date="2025-05-10T01:05:00Z">
              <w:r>
                <w:rPr>
                  <w:rFonts w:cs="Arial"/>
                  <w:lang w:val="en-US" w:eastAsia="ja-JP"/>
                </w:rPr>
                <w:t>8</w:t>
              </w:r>
              <w:r w:rsidRPr="002505AD">
                <w:rPr>
                  <w:rFonts w:cs="Arial"/>
                  <w:lang w:val="en-US" w:eastAsia="ja-JP"/>
                </w:rPr>
                <w:t>-11</w:t>
              </w:r>
            </w:ins>
            <w:ins w:id="306" w:author="Sanjun Feng(vivo)" w:date="2025-05-10T01:06:00Z">
              <w:r>
                <w:rPr>
                  <w:rFonts w:cs="Arial"/>
                  <w:lang w:val="en-US" w:eastAsia="ja-JP"/>
                </w:rPr>
                <w:t>]</w:t>
              </w:r>
            </w:ins>
          </w:p>
        </w:tc>
      </w:tr>
      <w:tr w:rsidR="00667071" w:rsidRPr="002505AD" w14:paraId="5E04A147" w14:textId="77777777" w:rsidTr="001D5F3C">
        <w:trPr>
          <w:jc w:val="center"/>
          <w:ins w:id="307" w:author="Sanjun Feng(vivo)" w:date="2025-05-10T01:05: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B6D3D0" w14:textId="77777777" w:rsidR="00667071" w:rsidRPr="002505AD" w:rsidRDefault="00667071" w:rsidP="001D5F3C">
            <w:pPr>
              <w:pStyle w:val="TAH"/>
              <w:rPr>
                <w:ins w:id="308" w:author="Sanjun Feng(vivo)" w:date="2025-05-10T01:05:00Z"/>
                <w:rFonts w:cs="Arial"/>
                <w:lang w:val="en-US" w:eastAsia="ja-JP"/>
              </w:rPr>
            </w:pPr>
            <w:ins w:id="309" w:author="Sanjun Feng(vivo)" w:date="2025-05-10T01:05: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77E8AC53" w14:textId="62DF2736" w:rsidR="00667071" w:rsidRPr="002505AD" w:rsidRDefault="00667071" w:rsidP="001D5F3C">
            <w:pPr>
              <w:pStyle w:val="TAC"/>
              <w:rPr>
                <w:ins w:id="310" w:author="Sanjun Feng(vivo)" w:date="2025-05-10T01:05:00Z"/>
                <w:rFonts w:cs="Arial"/>
                <w:lang w:val="en-US" w:eastAsia="ja-JP"/>
              </w:rPr>
            </w:pPr>
            <w:ins w:id="311" w:author="Sanjun Feng(vivo)" w:date="2025-05-10T01:05:00Z">
              <w:r w:rsidRPr="002505AD">
                <w:rPr>
                  <w:rFonts w:cs="Arial"/>
                  <w:lang w:val="en-US" w:eastAsia="ja-JP"/>
                </w:rPr>
                <w:t>≤</w:t>
              </w:r>
            </w:ins>
            <w:ins w:id="312" w:author="Sanjun Feng(vivo)" w:date="2025-05-10T01:09:00Z">
              <w:r>
                <w:rPr>
                  <w:rFonts w:cs="Arial"/>
                  <w:lang w:val="en-US" w:eastAsia="ja-JP"/>
                </w:rPr>
                <w:t xml:space="preserve"> </w:t>
              </w:r>
            </w:ins>
            <w:ins w:id="313" w:author="Sanjun Feng(vivo)" w:date="2025-05-10T01:10:00Z">
              <w:r>
                <w:rPr>
                  <w:rFonts w:cs="Arial"/>
                  <w:lang w:val="en-US" w:eastAsia="ja-JP"/>
                </w:rPr>
                <w:t>TBD</w:t>
              </w:r>
            </w:ins>
            <w:ins w:id="314" w:author="Sanjun Feng(vivo)" w:date="2025-05-10T01:05:00Z">
              <w:r w:rsidRPr="002505AD">
                <w:rPr>
                  <w:rFonts w:cs="Arial"/>
                  <w:lang w:val="en-US" w:eastAsia="ja-JP"/>
                </w:rPr>
                <w:t xml:space="preserve"> 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3427DD38" w14:textId="73C9ED11" w:rsidR="00667071" w:rsidRPr="002505AD" w:rsidRDefault="00667071" w:rsidP="001D5F3C">
            <w:pPr>
              <w:pStyle w:val="TAC"/>
              <w:rPr>
                <w:ins w:id="315" w:author="Sanjun Feng(vivo)" w:date="2025-05-10T01:05:00Z"/>
                <w:rFonts w:cs="Arial"/>
                <w:lang w:val="en-US" w:eastAsia="ja-JP"/>
              </w:rPr>
            </w:pPr>
            <w:ins w:id="316" w:author="Sanjun Feng(vivo)" w:date="2025-05-10T01:05:00Z">
              <w:r>
                <w:rPr>
                  <w:rFonts w:cs="Arial"/>
                  <w:lang w:val="en-US" w:eastAsia="ja-JP"/>
                </w:rPr>
                <w:t>0</w:t>
              </w:r>
              <w:r w:rsidRPr="002505AD">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85E8AED" w14:textId="2939F95C" w:rsidR="00667071" w:rsidRPr="002505AD" w:rsidRDefault="00667071" w:rsidP="001D5F3C">
            <w:pPr>
              <w:pStyle w:val="TAC"/>
              <w:rPr>
                <w:ins w:id="317" w:author="Sanjun Feng(vivo)" w:date="2025-05-10T01:05:00Z"/>
                <w:rFonts w:cs="Arial"/>
                <w:lang w:val="en-US" w:eastAsia="ja-JP"/>
              </w:rPr>
            </w:pPr>
            <w:ins w:id="318" w:author="Sanjun Feng(vivo)" w:date="2025-05-10T01:05:00Z">
              <w:r w:rsidRPr="002505AD">
                <w:rPr>
                  <w:rFonts w:cs="Arial"/>
                  <w:lang w:val="en-US" w:eastAsia="ja-JP"/>
                </w:rPr>
                <w:t>≤</w:t>
              </w:r>
            </w:ins>
            <w:ins w:id="319" w:author="Sanjun Feng(vivo)" w:date="2025-05-10T01:09:00Z">
              <w:r>
                <w:rPr>
                  <w:rFonts w:cs="Arial"/>
                  <w:lang w:val="en-US" w:eastAsia="ja-JP"/>
                </w:rPr>
                <w:t xml:space="preserve"> </w:t>
              </w:r>
            </w:ins>
            <w:ins w:id="320" w:author="Sanjun Feng(vivo)" w:date="2025-05-10T01:10:00Z">
              <w:r>
                <w:rPr>
                  <w:rFonts w:cs="Arial"/>
                  <w:lang w:val="en-US" w:eastAsia="ja-JP"/>
                </w:rPr>
                <w:t>TBD</w:t>
              </w:r>
            </w:ins>
            <w:ins w:id="321" w:author="Sanjun Feng(vivo)" w:date="2025-05-10T01:05:00Z">
              <w:r w:rsidRPr="002505AD">
                <w:rPr>
                  <w:rFonts w:cs="Arial"/>
                  <w:lang w:val="en-US" w:eastAsia="ja-JP"/>
                </w:rPr>
                <w:t xml:space="preserve"> dB</w:t>
              </w:r>
            </w:ins>
          </w:p>
        </w:tc>
      </w:tr>
      <w:tr w:rsidR="00746CA3" w:rsidRPr="002505AD" w14:paraId="6C11D479" w14:textId="77777777" w:rsidTr="003B24CC">
        <w:trPr>
          <w:jc w:val="center"/>
          <w:ins w:id="322" w:author="Sanjun Feng(vivo)" w:date="2025-04-29T14:3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B0C46D" w14:textId="77777777" w:rsidR="00746CA3" w:rsidRPr="002505AD" w:rsidRDefault="00746CA3" w:rsidP="003B24CC">
            <w:pPr>
              <w:pStyle w:val="TAH"/>
              <w:rPr>
                <w:ins w:id="323" w:author="Sanjun Feng(vivo)" w:date="2025-04-29T14:32:00Z"/>
                <w:rFonts w:cs="Arial"/>
                <w:lang w:val="en-US" w:eastAsia="ja-JP"/>
              </w:rPr>
            </w:pPr>
            <w:ins w:id="324" w:author="Sanjun Feng(vivo)" w:date="2025-04-29T14:32: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586C605D" w14:textId="77777777" w:rsidR="00746CA3" w:rsidRPr="002505AD" w:rsidRDefault="00746CA3" w:rsidP="003B24CC">
            <w:pPr>
              <w:pStyle w:val="TAC"/>
              <w:rPr>
                <w:ins w:id="325" w:author="Sanjun Feng(vivo)" w:date="2025-04-29T14:32:00Z"/>
                <w:rFonts w:cs="Arial"/>
                <w:lang w:val="en-US" w:eastAsia="ja-JP"/>
              </w:rPr>
            </w:pPr>
            <w:ins w:id="326" w:author="Sanjun Feng(vivo)" w:date="2025-04-29T14:32:00Z">
              <w:r w:rsidRPr="002505AD">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50B9B6A9" w14:textId="77777777" w:rsidR="00746CA3" w:rsidRPr="002505AD" w:rsidRDefault="00746CA3" w:rsidP="003B24CC">
            <w:pPr>
              <w:pStyle w:val="TAC"/>
              <w:rPr>
                <w:ins w:id="327" w:author="Sanjun Feng(vivo)" w:date="2025-04-29T14:32:00Z"/>
                <w:rFonts w:cs="Arial"/>
                <w:lang w:val="en-US" w:eastAsia="ja-JP"/>
              </w:rPr>
            </w:pPr>
            <w:ins w:id="328" w:author="Sanjun Feng(vivo)" w:date="2025-04-29T14:32:00Z">
              <w:r w:rsidRPr="002505AD">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7FA15A4A" w14:textId="77777777" w:rsidR="00746CA3" w:rsidRPr="002505AD" w:rsidRDefault="00746CA3" w:rsidP="003B24CC">
            <w:pPr>
              <w:pStyle w:val="TAC"/>
              <w:rPr>
                <w:ins w:id="329" w:author="Sanjun Feng(vivo)" w:date="2025-04-29T14:32:00Z"/>
                <w:rFonts w:cs="Arial"/>
                <w:lang w:val="en-US" w:eastAsia="ja-JP"/>
              </w:rPr>
            </w:pPr>
            <w:ins w:id="330" w:author="Sanjun Feng(vivo)" w:date="2025-04-29T14:32:00Z">
              <w:r w:rsidRPr="002505AD">
                <w:rPr>
                  <w:rFonts w:cs="Arial"/>
                  <w:lang w:val="en-US" w:eastAsia="ja-JP"/>
                </w:rPr>
                <w:t>9-11</w:t>
              </w:r>
            </w:ins>
          </w:p>
        </w:tc>
      </w:tr>
      <w:tr w:rsidR="00667071" w:rsidRPr="002505AD" w14:paraId="468AA005" w14:textId="77777777" w:rsidTr="003B24CC">
        <w:trPr>
          <w:jc w:val="center"/>
          <w:ins w:id="331" w:author="Sanjun Feng(vivo)" w:date="2025-04-29T14:32: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110F16" w14:textId="77777777" w:rsidR="00667071" w:rsidRPr="002505AD" w:rsidRDefault="00667071" w:rsidP="00667071">
            <w:pPr>
              <w:pStyle w:val="TAH"/>
              <w:rPr>
                <w:ins w:id="332" w:author="Sanjun Feng(vivo)" w:date="2025-04-29T14:32:00Z"/>
                <w:rFonts w:cs="Arial"/>
                <w:lang w:val="en-US" w:eastAsia="ja-JP"/>
              </w:rPr>
            </w:pPr>
            <w:ins w:id="333" w:author="Sanjun Feng(vivo)" w:date="2025-04-29T14:32: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407C6C79" w14:textId="3172866A" w:rsidR="00667071" w:rsidRPr="002505AD" w:rsidRDefault="00667071" w:rsidP="00667071">
            <w:pPr>
              <w:pStyle w:val="TAC"/>
              <w:rPr>
                <w:ins w:id="334" w:author="Sanjun Feng(vivo)" w:date="2025-04-29T14:32:00Z"/>
                <w:rFonts w:cs="Arial"/>
                <w:lang w:val="en-US" w:eastAsia="ja-JP"/>
              </w:rPr>
            </w:pPr>
            <w:ins w:id="335" w:author="Sanjun Feng(vivo)" w:date="2025-05-10T01:10:00Z">
              <w:r w:rsidRPr="002505AD">
                <w:rPr>
                  <w:rFonts w:cs="Arial"/>
                  <w:lang w:val="en-US" w:eastAsia="ja-JP"/>
                </w:rPr>
                <w:t>≤</w:t>
              </w:r>
              <w:r w:rsidRPr="00746CA3">
                <w:rPr>
                  <w:rFonts w:cs="Arial"/>
                  <w:lang w:val="en-US" w:eastAsia="ja-JP"/>
                </w:rPr>
                <w:t>TBD</w:t>
              </w:r>
              <w:r w:rsidRPr="002505AD">
                <w:rPr>
                  <w:rFonts w:cs="Arial"/>
                  <w:lang w:val="en-US" w:eastAsia="ja-JP"/>
                </w:rPr>
                <w:t xml:space="preserve"> 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005A419E" w14:textId="5E4E7167" w:rsidR="00667071" w:rsidRPr="002505AD" w:rsidRDefault="00667071" w:rsidP="00667071">
            <w:pPr>
              <w:pStyle w:val="TAC"/>
              <w:rPr>
                <w:ins w:id="336" w:author="Sanjun Feng(vivo)" w:date="2025-04-29T14:32:00Z"/>
                <w:rFonts w:cs="Arial"/>
                <w:lang w:val="en-US" w:eastAsia="ja-JP"/>
              </w:rPr>
            </w:pPr>
            <w:ins w:id="337" w:author="Sanjun Feng(vivo)" w:date="2025-05-10T01:10:00Z">
              <w:r w:rsidRPr="00746CA3">
                <w:rPr>
                  <w:rFonts w:cs="Arial"/>
                  <w:lang w:val="en-US" w:eastAsia="ja-JP"/>
                </w:rPr>
                <w:t>TBD</w:t>
              </w:r>
              <w:r w:rsidRPr="002505AD">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219404D8" w14:textId="76F8F27F" w:rsidR="00667071" w:rsidRPr="002505AD" w:rsidRDefault="00667071" w:rsidP="00667071">
            <w:pPr>
              <w:pStyle w:val="TAC"/>
              <w:rPr>
                <w:ins w:id="338" w:author="Sanjun Feng(vivo)" w:date="2025-04-29T14:32:00Z"/>
                <w:rFonts w:cs="Arial"/>
                <w:lang w:val="en-US" w:eastAsia="ja-JP"/>
              </w:rPr>
            </w:pPr>
            <w:ins w:id="339" w:author="Sanjun Feng(vivo)" w:date="2025-05-10T01:10:00Z">
              <w:r w:rsidRPr="002505AD">
                <w:rPr>
                  <w:rFonts w:cs="Arial"/>
                  <w:lang w:val="en-US" w:eastAsia="ja-JP"/>
                </w:rPr>
                <w:t>≤</w:t>
              </w:r>
              <w:r w:rsidRPr="00746CA3">
                <w:rPr>
                  <w:rFonts w:cs="Arial"/>
                  <w:lang w:val="en-US" w:eastAsia="ja-JP"/>
                </w:rPr>
                <w:t>TBD</w:t>
              </w:r>
              <w:r w:rsidRPr="002505AD">
                <w:rPr>
                  <w:rFonts w:cs="Arial"/>
                  <w:lang w:val="en-US" w:eastAsia="ja-JP"/>
                </w:rPr>
                <w:t xml:space="preserve"> dB</w:t>
              </w:r>
            </w:ins>
          </w:p>
        </w:tc>
      </w:tr>
      <w:tr w:rsidR="00667071" w:rsidRPr="002505AD" w14:paraId="5E895AE5" w14:textId="77777777" w:rsidTr="003B24CC">
        <w:trPr>
          <w:jc w:val="center"/>
          <w:ins w:id="340" w:author="Sanjun Feng(vivo)" w:date="2025-04-29T14:3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29C7F7" w14:textId="77777777" w:rsidR="00667071" w:rsidRPr="002505AD" w:rsidRDefault="00667071" w:rsidP="00667071">
            <w:pPr>
              <w:pStyle w:val="TAH"/>
              <w:rPr>
                <w:ins w:id="341" w:author="Sanjun Feng(vivo)" w:date="2025-04-29T14:32:00Z"/>
                <w:rFonts w:cs="Arial"/>
                <w:lang w:val="en-US" w:eastAsia="ja-JP"/>
              </w:rPr>
            </w:pPr>
            <w:ins w:id="342" w:author="Sanjun Feng(vivo)" w:date="2025-04-29T14:32: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0E93B01" w14:textId="75AE6C26" w:rsidR="00667071" w:rsidRPr="002505AD" w:rsidRDefault="00667071" w:rsidP="00667071">
            <w:pPr>
              <w:pStyle w:val="TAC"/>
              <w:rPr>
                <w:ins w:id="343" w:author="Sanjun Feng(vivo)" w:date="2025-04-29T14:32:00Z"/>
                <w:rFonts w:cs="Arial"/>
                <w:lang w:val="en-US" w:eastAsia="ja-JP"/>
              </w:rPr>
            </w:pPr>
            <w:ins w:id="344" w:author="Sanjun Feng(vivo)" w:date="2025-05-10T01:10:00Z">
              <w:r w:rsidRPr="002505AD">
                <w:rPr>
                  <w:rFonts w:cs="Arial"/>
                  <w:lang w:val="en-US" w:eastAsia="ja-JP"/>
                </w:rPr>
                <w:t>0-5 and 6-11</w:t>
              </w:r>
            </w:ins>
          </w:p>
        </w:tc>
      </w:tr>
      <w:tr w:rsidR="00667071" w:rsidRPr="002505AD" w14:paraId="76820726" w14:textId="77777777" w:rsidTr="003B24CC">
        <w:trPr>
          <w:jc w:val="center"/>
          <w:ins w:id="345" w:author="Sanjun Feng(vivo)" w:date="2025-04-29T14:32: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70F29C" w14:textId="77777777" w:rsidR="00667071" w:rsidRPr="002505AD" w:rsidRDefault="00667071" w:rsidP="00667071">
            <w:pPr>
              <w:pStyle w:val="TAH"/>
              <w:rPr>
                <w:ins w:id="346" w:author="Sanjun Feng(vivo)" w:date="2025-04-29T14:32:00Z"/>
                <w:rFonts w:cs="Arial"/>
                <w:lang w:val="en-US" w:eastAsia="ja-JP"/>
              </w:rPr>
            </w:pPr>
            <w:ins w:id="347" w:author="Sanjun Feng(vivo)" w:date="2025-04-29T14:32: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6182855" w14:textId="7FE88548" w:rsidR="00667071" w:rsidRPr="002505AD" w:rsidRDefault="00667071" w:rsidP="00667071">
            <w:pPr>
              <w:pStyle w:val="TAC"/>
              <w:rPr>
                <w:ins w:id="348" w:author="Sanjun Feng(vivo)" w:date="2025-04-29T14:32:00Z"/>
                <w:rFonts w:cs="Arial"/>
                <w:lang w:val="en-US" w:eastAsia="ja-JP"/>
              </w:rPr>
            </w:pPr>
            <w:ins w:id="349" w:author="Sanjun Feng(vivo)" w:date="2025-05-10T01:10:00Z">
              <w:r w:rsidRPr="002505AD">
                <w:rPr>
                  <w:rFonts w:cs="Arial"/>
                  <w:lang w:val="en-US" w:eastAsia="ja-JP"/>
                </w:rPr>
                <w:t>≤</w:t>
              </w:r>
              <w:r w:rsidRPr="00746CA3">
                <w:rPr>
                  <w:rFonts w:cs="Arial"/>
                  <w:lang w:val="en-US" w:eastAsia="ja-JP"/>
                </w:rPr>
                <w:t>TBD</w:t>
              </w:r>
              <w:r w:rsidRPr="002505AD">
                <w:rPr>
                  <w:rFonts w:cs="Arial"/>
                  <w:lang w:val="en-US" w:eastAsia="ja-JP"/>
                </w:rPr>
                <w:t xml:space="preserve"> 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7D020AB" w14:textId="44AE5636" w:rsidR="00667071" w:rsidRPr="002505AD" w:rsidRDefault="00667071" w:rsidP="00667071">
            <w:pPr>
              <w:pStyle w:val="TAC"/>
              <w:rPr>
                <w:ins w:id="350" w:author="Sanjun Feng(vivo)" w:date="2025-04-29T14:32:00Z"/>
                <w:rFonts w:cs="Arial"/>
                <w:lang w:val="en-US" w:eastAsia="ja-JP"/>
              </w:rPr>
            </w:pPr>
            <w:ins w:id="351" w:author="Sanjun Feng(vivo)" w:date="2025-05-10T01:10:00Z">
              <w:r w:rsidRPr="002505AD">
                <w:rPr>
                  <w:rFonts w:cs="Arial"/>
                  <w:lang w:val="en-US" w:eastAsia="ja-JP"/>
                </w:rPr>
                <w:t xml:space="preserve">≤ </w:t>
              </w:r>
              <w:r w:rsidRPr="00746CA3">
                <w:rPr>
                  <w:rFonts w:cs="Arial"/>
                  <w:lang w:val="en-US" w:eastAsia="ja-JP"/>
                </w:rPr>
                <w:t>TBD</w:t>
              </w:r>
              <w:r w:rsidRPr="002505AD">
                <w:rPr>
                  <w:rFonts w:cs="Arial"/>
                  <w:lang w:val="en-US" w:eastAsia="ja-JP"/>
                </w:rPr>
                <w:t xml:space="preserve"> dB</w:t>
              </w:r>
            </w:ins>
          </w:p>
        </w:tc>
      </w:tr>
      <w:tr w:rsidR="00667071" w:rsidRPr="002505AD" w14:paraId="7CF22A74" w14:textId="77777777" w:rsidTr="003B24CC">
        <w:trPr>
          <w:jc w:val="center"/>
          <w:ins w:id="352" w:author="Sanjun Feng(vivo)" w:date="2025-04-29T14:3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59447F" w14:textId="77777777" w:rsidR="00667071" w:rsidRPr="002505AD" w:rsidRDefault="00667071" w:rsidP="00667071">
            <w:pPr>
              <w:pStyle w:val="TAH"/>
              <w:rPr>
                <w:ins w:id="353" w:author="Sanjun Feng(vivo)" w:date="2025-04-29T14:32:00Z"/>
                <w:rFonts w:cs="Arial"/>
                <w:lang w:val="en-US" w:eastAsia="ja-JP"/>
              </w:rPr>
            </w:pPr>
            <w:ins w:id="354" w:author="Sanjun Feng(vivo)" w:date="2025-04-29T14:32:00Z">
              <w:r w:rsidRPr="002505AD">
                <w:rPr>
                  <w:rFonts w:cs="Arial"/>
                  <w:lang w:val="en-US"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CA5BA8A" w14:textId="5B12FF56" w:rsidR="00667071" w:rsidRPr="002505AD" w:rsidRDefault="00667071" w:rsidP="00667071">
            <w:pPr>
              <w:pStyle w:val="TAC"/>
              <w:rPr>
                <w:ins w:id="355" w:author="Sanjun Feng(vivo)" w:date="2025-04-29T14:32:00Z"/>
                <w:rFonts w:cs="Arial"/>
                <w:lang w:val="en-US" w:eastAsia="ja-JP"/>
              </w:rPr>
            </w:pPr>
            <w:ins w:id="356" w:author="Sanjun Feng(vivo)" w:date="2025-05-10T01:10:00Z">
              <w:r w:rsidRPr="002505AD">
                <w:rPr>
                  <w:rFonts w:cs="Arial"/>
                  <w:lang w:val="en-US" w:eastAsia="ja-JP"/>
                </w:rPr>
                <w:t>0-11</w:t>
              </w:r>
            </w:ins>
          </w:p>
        </w:tc>
      </w:tr>
      <w:tr w:rsidR="00667071" w:rsidRPr="002505AD" w14:paraId="434B7BE9" w14:textId="77777777" w:rsidTr="003B24CC">
        <w:trPr>
          <w:jc w:val="center"/>
          <w:ins w:id="357" w:author="Sanjun Feng(vivo)" w:date="2025-04-29T14:32: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539AC0" w14:textId="77777777" w:rsidR="00667071" w:rsidRPr="002505AD" w:rsidRDefault="00667071" w:rsidP="00667071">
            <w:pPr>
              <w:pStyle w:val="TAH"/>
              <w:rPr>
                <w:ins w:id="358" w:author="Sanjun Feng(vivo)" w:date="2025-04-29T14:32:00Z"/>
                <w:rFonts w:ascii="Calibri" w:hAnsi="Calibri" w:cs="Arial"/>
                <w:sz w:val="22"/>
                <w:szCs w:val="22"/>
                <w:lang w:val="en-US" w:eastAsia="ja-JP"/>
              </w:rPr>
            </w:pPr>
            <w:ins w:id="359" w:author="Sanjun Feng(vivo)" w:date="2025-04-29T14:32:00Z">
              <w:r w:rsidRPr="002505AD">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64A645" w14:textId="1743B31E" w:rsidR="00667071" w:rsidRPr="002505AD" w:rsidRDefault="00667071" w:rsidP="00667071">
            <w:pPr>
              <w:pStyle w:val="TAC"/>
              <w:rPr>
                <w:ins w:id="360" w:author="Sanjun Feng(vivo)" w:date="2025-04-29T14:32:00Z"/>
                <w:rFonts w:cs="Arial"/>
                <w:lang w:val="en-US" w:eastAsia="ja-JP"/>
              </w:rPr>
            </w:pPr>
            <w:ins w:id="361" w:author="Sanjun Feng(vivo)" w:date="2025-05-10T01:10:00Z">
              <w:r w:rsidRPr="002505AD">
                <w:rPr>
                  <w:rFonts w:cs="Arial"/>
                  <w:lang w:val="en-US" w:eastAsia="ja-JP"/>
                </w:rPr>
                <w:t>≤</w:t>
              </w:r>
              <w:r w:rsidRPr="00746CA3">
                <w:rPr>
                  <w:rFonts w:cs="Arial"/>
                  <w:lang w:val="en-US" w:eastAsia="ja-JP"/>
                </w:rPr>
                <w:t>TBD</w:t>
              </w:r>
              <w:r w:rsidRPr="002505AD">
                <w:rPr>
                  <w:rFonts w:cs="Arial"/>
                  <w:lang w:val="en-US" w:eastAsia="ja-JP"/>
                </w:rPr>
                <w:t xml:space="preserve"> dB</w:t>
              </w:r>
            </w:ins>
          </w:p>
        </w:tc>
      </w:tr>
      <w:bookmarkEnd w:id="277"/>
    </w:tbl>
    <w:p w14:paraId="56BF23A3" w14:textId="77777777" w:rsidR="00746CA3" w:rsidRPr="002505AD" w:rsidRDefault="00746CA3" w:rsidP="000B30E1">
      <w:pPr>
        <w:rPr>
          <w:rFonts w:eastAsia="Malgun Gothic"/>
        </w:rPr>
      </w:pPr>
    </w:p>
    <w:p w14:paraId="03161A39" w14:textId="77777777" w:rsidR="000B30E1" w:rsidRPr="002505AD" w:rsidRDefault="000B30E1" w:rsidP="000B30E1">
      <w:r w:rsidRPr="002505AD">
        <w:t>For the UE maximum output power modified by MPR, the power limits specified in sub-clause 6.2B.4 apply.</w:t>
      </w:r>
    </w:p>
    <w:p w14:paraId="01F8B475" w14:textId="77777777" w:rsidR="000B30E1" w:rsidRPr="002505AD" w:rsidRDefault="000B30E1" w:rsidP="000B30E1">
      <w:pPr>
        <w:pStyle w:val="30"/>
      </w:pPr>
      <w:bookmarkStart w:id="362" w:name="_Toc120570032"/>
      <w:bookmarkStart w:id="363" w:name="_Toc121162824"/>
      <w:bookmarkStart w:id="364" w:name="_Toc121827705"/>
      <w:bookmarkStart w:id="365" w:name="_Toc124177533"/>
      <w:bookmarkStart w:id="366" w:name="_Toc124177960"/>
      <w:bookmarkStart w:id="367" w:name="_Toc130826087"/>
      <w:bookmarkStart w:id="368" w:name="_Toc137386364"/>
      <w:bookmarkStart w:id="369" w:name="_Toc137401244"/>
      <w:bookmarkStart w:id="370" w:name="_Toc138894768"/>
      <w:bookmarkStart w:id="371" w:name="_Toc145029479"/>
      <w:bookmarkStart w:id="372" w:name="_Toc153136026"/>
      <w:bookmarkStart w:id="373" w:name="_Toc153138220"/>
      <w:bookmarkStart w:id="374" w:name="_Toc161928635"/>
      <w:bookmarkStart w:id="375" w:name="_Toc163213857"/>
      <w:bookmarkStart w:id="376" w:name="_Toc184373600"/>
      <w:bookmarkStart w:id="377" w:name="_Toc187272677"/>
      <w:bookmarkStart w:id="378" w:name="_Toc187272878"/>
      <w:r w:rsidRPr="002505AD">
        <w:t>6.2B.3</w:t>
      </w:r>
      <w:r w:rsidRPr="002505AD">
        <w:tab/>
        <w:t>UE additional maximum output power reduction for category NB1 and NB2 UE</w:t>
      </w:r>
      <w:bookmarkEnd w:id="273"/>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3D2FA561" w14:textId="77777777" w:rsidR="000B30E1" w:rsidRPr="002505AD" w:rsidRDefault="000B30E1" w:rsidP="000B30E1">
      <w:bookmarkStart w:id="379" w:name="_Hlk111045855"/>
      <w:r w:rsidRPr="002505AD">
        <w:t xml:space="preserve">Additional ACLR and spectrum emission requirements can be signalled by the network to indicate that the UE shall also meet additional requirements in a specific deployment scenario. To meet these additional requirements, Additional </w:t>
      </w:r>
      <w:r w:rsidRPr="002505AD">
        <w:lastRenderedPageBreak/>
        <w:t>Maximum Power Reduction (A-MPR) is allowed for the output power are specified. For the agreed E-UTRA bands for category NB1 and NB2 UE an A-MPR of 0 dB shall be allowed unless specified otherwise.</w:t>
      </w:r>
    </w:p>
    <w:p w14:paraId="67E83F8A" w14:textId="77777777" w:rsidR="000B30E1" w:rsidRPr="002505AD" w:rsidRDefault="000B30E1" w:rsidP="000B30E1">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379"/>
    <w:p w14:paraId="53DA8A5E" w14:textId="77777777" w:rsidR="000B30E1" w:rsidRPr="002505AD" w:rsidRDefault="000B30E1" w:rsidP="000B30E1">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0B30E1" w:rsidRPr="002505AD" w14:paraId="562FD39E" w14:textId="77777777" w:rsidTr="003B24CC">
        <w:trPr>
          <w:trHeight w:val="248"/>
          <w:jc w:val="center"/>
        </w:trPr>
        <w:tc>
          <w:tcPr>
            <w:tcW w:w="1100" w:type="dxa"/>
          </w:tcPr>
          <w:p w14:paraId="01FB0DF2" w14:textId="77777777" w:rsidR="000B30E1" w:rsidRPr="002505AD" w:rsidRDefault="000B30E1" w:rsidP="003B24CC">
            <w:pPr>
              <w:pStyle w:val="TAH"/>
            </w:pPr>
            <w:r w:rsidRPr="002505AD">
              <w:t>Network Signalling value</w:t>
            </w:r>
          </w:p>
        </w:tc>
        <w:tc>
          <w:tcPr>
            <w:tcW w:w="1510" w:type="dxa"/>
            <w:shd w:val="clear" w:color="auto" w:fill="auto"/>
          </w:tcPr>
          <w:p w14:paraId="1752AF92" w14:textId="77777777" w:rsidR="000B30E1" w:rsidRPr="002505AD" w:rsidRDefault="000B30E1" w:rsidP="003B24CC">
            <w:pPr>
              <w:pStyle w:val="TAH"/>
            </w:pPr>
            <w:r w:rsidRPr="002505AD">
              <w:t>Requirements (subclause)</w:t>
            </w:r>
          </w:p>
        </w:tc>
        <w:tc>
          <w:tcPr>
            <w:tcW w:w="1645" w:type="dxa"/>
            <w:shd w:val="clear" w:color="auto" w:fill="auto"/>
          </w:tcPr>
          <w:p w14:paraId="5A261F6C" w14:textId="77777777" w:rsidR="000B30E1" w:rsidRPr="002505AD" w:rsidRDefault="000B30E1" w:rsidP="003B24CC">
            <w:pPr>
              <w:pStyle w:val="TAH"/>
            </w:pPr>
            <w:r w:rsidRPr="002505AD">
              <w:t>E-UTRA Band</w:t>
            </w:r>
          </w:p>
        </w:tc>
        <w:tc>
          <w:tcPr>
            <w:tcW w:w="1417" w:type="dxa"/>
            <w:gridSpan w:val="2"/>
          </w:tcPr>
          <w:p w14:paraId="03906999" w14:textId="77777777" w:rsidR="000B30E1" w:rsidRPr="002505AD" w:rsidRDefault="000B30E1" w:rsidP="003B24CC">
            <w:pPr>
              <w:pStyle w:val="TAH"/>
            </w:pPr>
            <w:r w:rsidRPr="002505AD">
              <w:t>A-MPR (dB)</w:t>
            </w:r>
          </w:p>
        </w:tc>
      </w:tr>
      <w:tr w:rsidR="000B30E1" w:rsidRPr="002505AD" w14:paraId="5A88A2F5" w14:textId="77777777" w:rsidTr="003B24CC">
        <w:trPr>
          <w:jc w:val="center"/>
        </w:trPr>
        <w:tc>
          <w:tcPr>
            <w:tcW w:w="1100" w:type="dxa"/>
            <w:vAlign w:val="center"/>
          </w:tcPr>
          <w:p w14:paraId="03D647B8" w14:textId="77777777" w:rsidR="000B30E1" w:rsidRPr="002505AD" w:rsidRDefault="000B30E1" w:rsidP="003B24CC">
            <w:pPr>
              <w:pStyle w:val="TAC"/>
            </w:pPr>
            <w:r w:rsidRPr="002505AD">
              <w:t>NS_01</w:t>
            </w:r>
          </w:p>
        </w:tc>
        <w:tc>
          <w:tcPr>
            <w:tcW w:w="1510" w:type="dxa"/>
            <w:shd w:val="clear" w:color="auto" w:fill="auto"/>
            <w:vAlign w:val="center"/>
          </w:tcPr>
          <w:p w14:paraId="4E89FFDC" w14:textId="77777777" w:rsidR="000B30E1" w:rsidRPr="002505AD" w:rsidRDefault="000B30E1" w:rsidP="003B24CC">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1F298699" w14:textId="77777777" w:rsidR="000B30E1" w:rsidRPr="002505AD" w:rsidRDefault="000B30E1" w:rsidP="003B24CC">
            <w:pPr>
              <w:pStyle w:val="TAC"/>
              <w:rPr>
                <w:szCs w:val="18"/>
              </w:rPr>
            </w:pPr>
            <w:r w:rsidRPr="002505AD">
              <w:rPr>
                <w:szCs w:val="18"/>
              </w:rPr>
              <w:t>Table 5.2-1</w:t>
            </w:r>
          </w:p>
        </w:tc>
        <w:tc>
          <w:tcPr>
            <w:tcW w:w="1417" w:type="dxa"/>
            <w:gridSpan w:val="2"/>
            <w:vAlign w:val="center"/>
          </w:tcPr>
          <w:p w14:paraId="171D4FBC" w14:textId="77777777" w:rsidR="000B30E1" w:rsidRPr="002505AD" w:rsidRDefault="000B30E1" w:rsidP="003B24CC">
            <w:pPr>
              <w:pStyle w:val="TAC"/>
            </w:pPr>
            <w:r w:rsidRPr="002505AD">
              <w:t>N/A</w:t>
            </w:r>
          </w:p>
        </w:tc>
      </w:tr>
      <w:tr w:rsidR="000B30E1" w:rsidRPr="002505AD" w14:paraId="1871B21A" w14:textId="77777777" w:rsidTr="003B24CC">
        <w:trPr>
          <w:jc w:val="center"/>
        </w:trPr>
        <w:tc>
          <w:tcPr>
            <w:tcW w:w="1100" w:type="dxa"/>
            <w:vAlign w:val="center"/>
          </w:tcPr>
          <w:p w14:paraId="46E06BAB" w14:textId="77777777" w:rsidR="000B30E1" w:rsidRPr="002505AD" w:rsidRDefault="000B30E1" w:rsidP="003B24CC">
            <w:pPr>
              <w:pStyle w:val="TAC"/>
              <w:rPr>
                <w:lang w:eastAsia="zh-CN"/>
              </w:rPr>
            </w:pPr>
            <w:r w:rsidRPr="002505AD">
              <w:rPr>
                <w:rFonts w:cs="Arial"/>
              </w:rPr>
              <w:t>NS_02N</w:t>
            </w:r>
          </w:p>
        </w:tc>
        <w:tc>
          <w:tcPr>
            <w:tcW w:w="1510" w:type="dxa"/>
            <w:shd w:val="clear" w:color="auto" w:fill="auto"/>
            <w:vAlign w:val="center"/>
          </w:tcPr>
          <w:p w14:paraId="2A8F50B8" w14:textId="77777777" w:rsidR="000B30E1" w:rsidRPr="002505AD" w:rsidRDefault="000B30E1" w:rsidP="003B24CC">
            <w:pPr>
              <w:pStyle w:val="TAC"/>
              <w:rPr>
                <w:szCs w:val="18"/>
              </w:rPr>
            </w:pPr>
            <w:r w:rsidRPr="002505AD">
              <w:rPr>
                <w:rFonts w:cs="Arial"/>
              </w:rPr>
              <w:t>6.5B.4.4.2</w:t>
            </w:r>
          </w:p>
        </w:tc>
        <w:tc>
          <w:tcPr>
            <w:tcW w:w="1645" w:type="dxa"/>
            <w:shd w:val="clear" w:color="auto" w:fill="auto"/>
            <w:vAlign w:val="center"/>
          </w:tcPr>
          <w:p w14:paraId="57187544" w14:textId="77777777" w:rsidR="000B30E1" w:rsidRPr="002505AD" w:rsidRDefault="000B30E1" w:rsidP="003B24CC">
            <w:pPr>
              <w:pStyle w:val="TAC"/>
              <w:rPr>
                <w:szCs w:val="18"/>
              </w:rPr>
            </w:pPr>
            <w:r w:rsidRPr="002505AD">
              <w:rPr>
                <w:rFonts w:cs="Arial"/>
              </w:rPr>
              <w:t>255</w:t>
            </w:r>
          </w:p>
        </w:tc>
        <w:tc>
          <w:tcPr>
            <w:tcW w:w="1417" w:type="dxa"/>
            <w:gridSpan w:val="2"/>
            <w:vAlign w:val="center"/>
          </w:tcPr>
          <w:p w14:paraId="6057840C" w14:textId="77777777" w:rsidR="000B30E1" w:rsidRPr="002505AD" w:rsidRDefault="000B30E1" w:rsidP="003B24CC">
            <w:pPr>
              <w:pStyle w:val="TAC"/>
            </w:pPr>
            <w:r w:rsidRPr="002505AD">
              <w:t>N/A</w:t>
            </w:r>
          </w:p>
        </w:tc>
      </w:tr>
      <w:tr w:rsidR="000B30E1" w:rsidRPr="002505AD" w14:paraId="64DC895F" w14:textId="77777777" w:rsidTr="003B24CC">
        <w:trPr>
          <w:jc w:val="center"/>
        </w:trPr>
        <w:tc>
          <w:tcPr>
            <w:tcW w:w="1100" w:type="dxa"/>
            <w:vAlign w:val="center"/>
          </w:tcPr>
          <w:p w14:paraId="5CCA5EF1" w14:textId="77777777" w:rsidR="000B30E1" w:rsidRPr="002505AD" w:rsidRDefault="000B30E1" w:rsidP="003B24CC">
            <w:pPr>
              <w:pStyle w:val="TAC"/>
              <w:rPr>
                <w:rFonts w:cs="Arial"/>
              </w:rPr>
            </w:pPr>
            <w:r>
              <w:rPr>
                <w:rFonts w:cs="Arial"/>
              </w:rPr>
              <w:t>NS_03N</w:t>
            </w:r>
          </w:p>
        </w:tc>
        <w:tc>
          <w:tcPr>
            <w:tcW w:w="1510" w:type="dxa"/>
            <w:shd w:val="clear" w:color="auto" w:fill="auto"/>
            <w:vAlign w:val="center"/>
          </w:tcPr>
          <w:p w14:paraId="5AA93909" w14:textId="77777777" w:rsidR="000B30E1" w:rsidRPr="002505AD" w:rsidRDefault="000B30E1" w:rsidP="003B24CC">
            <w:pPr>
              <w:pStyle w:val="TAC"/>
              <w:rPr>
                <w:rFonts w:cs="Arial"/>
              </w:rPr>
            </w:pPr>
            <w:r>
              <w:rPr>
                <w:rFonts w:cs="Arial"/>
              </w:rPr>
              <w:t>6.5B.4.4.4</w:t>
            </w:r>
          </w:p>
        </w:tc>
        <w:tc>
          <w:tcPr>
            <w:tcW w:w="1645" w:type="dxa"/>
            <w:shd w:val="clear" w:color="auto" w:fill="auto"/>
            <w:vAlign w:val="center"/>
          </w:tcPr>
          <w:p w14:paraId="28FE0748" w14:textId="77777777" w:rsidR="000B30E1" w:rsidRPr="002505AD" w:rsidRDefault="000B30E1" w:rsidP="003B24CC">
            <w:pPr>
              <w:pStyle w:val="TAC"/>
              <w:rPr>
                <w:rFonts w:cs="Arial"/>
              </w:rPr>
            </w:pPr>
            <w:r>
              <w:rPr>
                <w:rFonts w:cs="Arial"/>
              </w:rPr>
              <w:t>254</w:t>
            </w:r>
          </w:p>
        </w:tc>
        <w:tc>
          <w:tcPr>
            <w:tcW w:w="1417" w:type="dxa"/>
            <w:gridSpan w:val="2"/>
            <w:vAlign w:val="center"/>
          </w:tcPr>
          <w:p w14:paraId="346A160C" w14:textId="77777777" w:rsidR="000B30E1" w:rsidRPr="002505AD" w:rsidRDefault="000B30E1" w:rsidP="003B24CC">
            <w:pPr>
              <w:pStyle w:val="TAC"/>
            </w:pPr>
            <w:r>
              <w:t>N/A</w:t>
            </w:r>
          </w:p>
        </w:tc>
      </w:tr>
      <w:tr w:rsidR="000B30E1" w:rsidRPr="002505AD" w14:paraId="0324459C" w14:textId="77777777" w:rsidTr="003B24CC">
        <w:trPr>
          <w:jc w:val="center"/>
        </w:trPr>
        <w:tc>
          <w:tcPr>
            <w:tcW w:w="1100" w:type="dxa"/>
            <w:vAlign w:val="center"/>
          </w:tcPr>
          <w:p w14:paraId="7B8EF87F" w14:textId="77777777" w:rsidR="000B30E1" w:rsidRDefault="000B30E1" w:rsidP="003B24CC">
            <w:pPr>
              <w:pStyle w:val="TAC"/>
              <w:rPr>
                <w:rFonts w:cs="Arial"/>
              </w:rPr>
            </w:pPr>
            <w:r>
              <w:rPr>
                <w:rFonts w:cs="Arial"/>
              </w:rPr>
              <w:t>NS_04N</w:t>
            </w:r>
          </w:p>
        </w:tc>
        <w:tc>
          <w:tcPr>
            <w:tcW w:w="1510" w:type="dxa"/>
            <w:shd w:val="clear" w:color="auto" w:fill="auto"/>
            <w:vAlign w:val="center"/>
          </w:tcPr>
          <w:p w14:paraId="36E00B0F" w14:textId="77777777" w:rsidR="000B30E1" w:rsidRDefault="000B30E1" w:rsidP="003B24CC">
            <w:pPr>
              <w:pStyle w:val="TAC"/>
              <w:rPr>
                <w:rFonts w:cs="Arial"/>
              </w:rPr>
            </w:pPr>
            <w:r>
              <w:rPr>
                <w:rFonts w:cs="Arial"/>
              </w:rPr>
              <w:t>6.5B.4.4.5</w:t>
            </w:r>
          </w:p>
        </w:tc>
        <w:tc>
          <w:tcPr>
            <w:tcW w:w="1645" w:type="dxa"/>
            <w:shd w:val="clear" w:color="auto" w:fill="auto"/>
            <w:vAlign w:val="center"/>
          </w:tcPr>
          <w:p w14:paraId="4C152015" w14:textId="77777777" w:rsidR="000B30E1" w:rsidRDefault="000B30E1" w:rsidP="003B24CC">
            <w:pPr>
              <w:pStyle w:val="TAC"/>
              <w:rPr>
                <w:rFonts w:cs="Arial"/>
              </w:rPr>
            </w:pPr>
            <w:r>
              <w:rPr>
                <w:rFonts w:cs="Arial"/>
              </w:rPr>
              <w:t>254</w:t>
            </w:r>
          </w:p>
        </w:tc>
        <w:tc>
          <w:tcPr>
            <w:tcW w:w="1417" w:type="dxa"/>
            <w:gridSpan w:val="2"/>
            <w:vAlign w:val="center"/>
          </w:tcPr>
          <w:p w14:paraId="617C931A" w14:textId="77777777" w:rsidR="000B30E1" w:rsidRDefault="000B30E1" w:rsidP="003B24CC">
            <w:pPr>
              <w:pStyle w:val="TAC"/>
            </w:pPr>
            <w:r>
              <w:t>TBD</w:t>
            </w:r>
          </w:p>
        </w:tc>
      </w:tr>
      <w:tr w:rsidR="000B30E1" w:rsidRPr="002505AD" w14:paraId="55F93DEA" w14:textId="77777777" w:rsidTr="003B24CC">
        <w:trPr>
          <w:jc w:val="center"/>
        </w:trPr>
        <w:tc>
          <w:tcPr>
            <w:tcW w:w="1100" w:type="dxa"/>
            <w:vAlign w:val="center"/>
          </w:tcPr>
          <w:p w14:paraId="218F1A23" w14:textId="77777777" w:rsidR="000B30E1" w:rsidRDefault="000B30E1" w:rsidP="003B24CC">
            <w:pPr>
              <w:pStyle w:val="TAC"/>
              <w:rPr>
                <w:rFonts w:cs="Arial"/>
              </w:rPr>
            </w:pPr>
            <w:r>
              <w:rPr>
                <w:rFonts w:cs="Arial"/>
              </w:rPr>
              <w:t>NS_05N</w:t>
            </w:r>
          </w:p>
        </w:tc>
        <w:tc>
          <w:tcPr>
            <w:tcW w:w="1510" w:type="dxa"/>
            <w:shd w:val="clear" w:color="auto" w:fill="auto"/>
            <w:vAlign w:val="center"/>
          </w:tcPr>
          <w:p w14:paraId="09EA677E" w14:textId="77777777" w:rsidR="000B30E1" w:rsidRDefault="000B30E1" w:rsidP="003B24CC">
            <w:pPr>
              <w:pStyle w:val="TAC"/>
              <w:rPr>
                <w:rFonts w:cs="Arial"/>
              </w:rPr>
            </w:pPr>
            <w:r>
              <w:rPr>
                <w:rFonts w:cs="Arial"/>
              </w:rPr>
              <w:t>6.5B.4.4.6</w:t>
            </w:r>
          </w:p>
        </w:tc>
        <w:tc>
          <w:tcPr>
            <w:tcW w:w="1645" w:type="dxa"/>
            <w:shd w:val="clear" w:color="auto" w:fill="auto"/>
            <w:vAlign w:val="center"/>
          </w:tcPr>
          <w:p w14:paraId="00910ECA" w14:textId="77777777" w:rsidR="000B30E1" w:rsidRDefault="000B30E1" w:rsidP="003B24CC">
            <w:pPr>
              <w:pStyle w:val="TAC"/>
              <w:rPr>
                <w:rFonts w:cs="Arial"/>
              </w:rPr>
            </w:pPr>
            <w:r>
              <w:rPr>
                <w:rFonts w:cs="Arial"/>
              </w:rPr>
              <w:t>254</w:t>
            </w:r>
          </w:p>
        </w:tc>
        <w:tc>
          <w:tcPr>
            <w:tcW w:w="1417" w:type="dxa"/>
            <w:gridSpan w:val="2"/>
            <w:vAlign w:val="center"/>
          </w:tcPr>
          <w:p w14:paraId="57F10FD5" w14:textId="77777777" w:rsidR="000B30E1" w:rsidRDefault="000B30E1" w:rsidP="003B24CC">
            <w:pPr>
              <w:pStyle w:val="TAC"/>
            </w:pPr>
            <w:r>
              <w:t>TBD</w:t>
            </w:r>
          </w:p>
        </w:tc>
      </w:tr>
      <w:tr w:rsidR="000B30E1" w:rsidRPr="002505AD" w14:paraId="33360E24" w14:textId="77777777" w:rsidTr="003B24CC">
        <w:trPr>
          <w:trHeight w:val="205"/>
          <w:jc w:val="center"/>
        </w:trPr>
        <w:tc>
          <w:tcPr>
            <w:tcW w:w="1100" w:type="dxa"/>
            <w:vMerge w:val="restart"/>
            <w:vAlign w:val="center"/>
          </w:tcPr>
          <w:p w14:paraId="55C90FA6" w14:textId="77777777" w:rsidR="000B30E1" w:rsidRPr="002505AD" w:rsidRDefault="000B30E1" w:rsidP="003B24CC">
            <w:pPr>
              <w:pStyle w:val="TAC"/>
              <w:rPr>
                <w:rFonts w:cs="Arial"/>
              </w:rPr>
            </w:pPr>
            <w:r w:rsidRPr="002505AD">
              <w:rPr>
                <w:rFonts w:cs="Arial"/>
              </w:rPr>
              <w:t>NS_24</w:t>
            </w:r>
          </w:p>
        </w:tc>
        <w:tc>
          <w:tcPr>
            <w:tcW w:w="1510" w:type="dxa"/>
            <w:vMerge w:val="restart"/>
            <w:shd w:val="clear" w:color="auto" w:fill="auto"/>
            <w:vAlign w:val="center"/>
          </w:tcPr>
          <w:p w14:paraId="1D6A44C0" w14:textId="77777777" w:rsidR="000B30E1" w:rsidRPr="002505AD" w:rsidRDefault="000B30E1" w:rsidP="003B24CC">
            <w:pPr>
              <w:pStyle w:val="TAC"/>
              <w:rPr>
                <w:rFonts w:cs="Arial"/>
              </w:rPr>
            </w:pPr>
            <w:r w:rsidRPr="002505AD">
              <w:rPr>
                <w:rFonts w:cs="Arial"/>
              </w:rPr>
              <w:t>6.5B.4.4.3</w:t>
            </w:r>
          </w:p>
        </w:tc>
        <w:tc>
          <w:tcPr>
            <w:tcW w:w="1645" w:type="dxa"/>
            <w:vMerge w:val="restart"/>
            <w:shd w:val="clear" w:color="auto" w:fill="auto"/>
            <w:vAlign w:val="center"/>
          </w:tcPr>
          <w:p w14:paraId="10DC2D61" w14:textId="77777777" w:rsidR="000B30E1" w:rsidRPr="002505AD" w:rsidRDefault="000B30E1" w:rsidP="003B24CC">
            <w:pPr>
              <w:pStyle w:val="TAC"/>
            </w:pPr>
            <w:r w:rsidRPr="002505AD">
              <w:rPr>
                <w:rFonts w:cs="Arial"/>
              </w:rPr>
              <w:t>256</w:t>
            </w:r>
          </w:p>
        </w:tc>
        <w:tc>
          <w:tcPr>
            <w:tcW w:w="708" w:type="dxa"/>
            <w:vAlign w:val="center"/>
          </w:tcPr>
          <w:p w14:paraId="69C59B7B" w14:textId="77777777" w:rsidR="000B30E1" w:rsidRPr="002505AD" w:rsidRDefault="000B30E1" w:rsidP="003B24CC">
            <w:pPr>
              <w:pStyle w:val="TAC"/>
            </w:pPr>
            <w:r>
              <w:t>PC3</w:t>
            </w:r>
          </w:p>
        </w:tc>
        <w:tc>
          <w:tcPr>
            <w:tcW w:w="709" w:type="dxa"/>
            <w:vAlign w:val="center"/>
          </w:tcPr>
          <w:p w14:paraId="5CEAB531" w14:textId="77777777" w:rsidR="000B30E1" w:rsidRPr="002505AD" w:rsidRDefault="000B30E1" w:rsidP="003B24CC">
            <w:pPr>
              <w:pStyle w:val="TAC"/>
            </w:pPr>
            <w:r>
              <w:t>PC5</w:t>
            </w:r>
          </w:p>
        </w:tc>
      </w:tr>
      <w:tr w:rsidR="000B30E1" w:rsidRPr="002505AD" w14:paraId="333072F3" w14:textId="77777777" w:rsidTr="003B24CC">
        <w:trPr>
          <w:trHeight w:val="205"/>
          <w:jc w:val="center"/>
        </w:trPr>
        <w:tc>
          <w:tcPr>
            <w:tcW w:w="1100" w:type="dxa"/>
            <w:vMerge/>
            <w:vAlign w:val="center"/>
          </w:tcPr>
          <w:p w14:paraId="3BC93FCA" w14:textId="77777777" w:rsidR="000B30E1" w:rsidRPr="002505AD" w:rsidRDefault="000B30E1" w:rsidP="003B24CC">
            <w:pPr>
              <w:pStyle w:val="TAC"/>
              <w:rPr>
                <w:rFonts w:cs="Arial"/>
              </w:rPr>
            </w:pPr>
          </w:p>
        </w:tc>
        <w:tc>
          <w:tcPr>
            <w:tcW w:w="1510" w:type="dxa"/>
            <w:vMerge/>
            <w:shd w:val="clear" w:color="auto" w:fill="auto"/>
            <w:vAlign w:val="center"/>
          </w:tcPr>
          <w:p w14:paraId="32A0F184" w14:textId="77777777" w:rsidR="000B30E1" w:rsidRPr="002505AD" w:rsidRDefault="000B30E1" w:rsidP="003B24CC">
            <w:pPr>
              <w:pStyle w:val="TAC"/>
              <w:rPr>
                <w:rFonts w:cs="Arial"/>
              </w:rPr>
            </w:pPr>
          </w:p>
        </w:tc>
        <w:tc>
          <w:tcPr>
            <w:tcW w:w="1645" w:type="dxa"/>
            <w:vMerge/>
            <w:shd w:val="clear" w:color="auto" w:fill="auto"/>
            <w:vAlign w:val="center"/>
          </w:tcPr>
          <w:p w14:paraId="635E1337" w14:textId="77777777" w:rsidR="000B30E1" w:rsidRPr="002505AD" w:rsidRDefault="000B30E1" w:rsidP="003B24CC">
            <w:pPr>
              <w:pStyle w:val="TAC"/>
              <w:rPr>
                <w:rFonts w:cs="Arial"/>
              </w:rPr>
            </w:pPr>
          </w:p>
        </w:tc>
        <w:tc>
          <w:tcPr>
            <w:tcW w:w="708" w:type="dxa"/>
            <w:vAlign w:val="center"/>
          </w:tcPr>
          <w:p w14:paraId="2B142303" w14:textId="77777777" w:rsidR="000B30E1" w:rsidRPr="002505AD" w:rsidRDefault="000B30E1" w:rsidP="003B24CC">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E8FF17F" w14:textId="77777777" w:rsidR="000B30E1" w:rsidRPr="002505AD" w:rsidRDefault="000B30E1" w:rsidP="003B24C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64B697A3" w14:textId="77777777" w:rsidR="000B30E1" w:rsidRPr="002505AD" w:rsidRDefault="000B30E1" w:rsidP="000B30E1">
      <w:pPr>
        <w:rPr>
          <w:lang w:eastAsia="zh-TW"/>
        </w:rPr>
      </w:pPr>
    </w:p>
    <w:p w14:paraId="4BE42D5E" w14:textId="77777777" w:rsidR="000B30E1" w:rsidRPr="002505AD" w:rsidRDefault="000B30E1" w:rsidP="000B30E1">
      <w:pPr>
        <w:pStyle w:val="30"/>
      </w:pPr>
      <w:bookmarkStart w:id="380" w:name="_Toc408323042"/>
      <w:bookmarkStart w:id="381" w:name="_Toc111062038"/>
      <w:bookmarkStart w:id="382" w:name="_Toc120570033"/>
      <w:bookmarkStart w:id="383" w:name="_Toc121162825"/>
      <w:bookmarkStart w:id="384" w:name="_Toc121827706"/>
      <w:bookmarkStart w:id="385" w:name="_Toc124177534"/>
      <w:bookmarkStart w:id="386" w:name="_Toc124177961"/>
      <w:bookmarkStart w:id="387" w:name="_Toc130826088"/>
      <w:bookmarkStart w:id="388" w:name="_Toc137386365"/>
      <w:bookmarkStart w:id="389" w:name="_Toc137401245"/>
      <w:bookmarkStart w:id="390" w:name="_Toc138894769"/>
      <w:bookmarkStart w:id="391" w:name="_Toc145029480"/>
      <w:bookmarkStart w:id="392" w:name="_Toc153136027"/>
      <w:bookmarkStart w:id="393" w:name="_Toc153138221"/>
      <w:bookmarkStart w:id="394" w:name="_Toc161928636"/>
      <w:bookmarkStart w:id="395" w:name="_Toc163213858"/>
      <w:bookmarkStart w:id="396" w:name="_Toc184373601"/>
      <w:bookmarkStart w:id="397" w:name="_Toc187272678"/>
      <w:bookmarkStart w:id="398" w:name="_Toc187272879"/>
      <w:r w:rsidRPr="002505AD">
        <w:t>6.2B.4</w:t>
      </w:r>
      <w:r w:rsidRPr="002505AD">
        <w:tab/>
        <w:t>Configured transmitted Power</w:t>
      </w:r>
      <w:bookmarkEnd w:id="380"/>
      <w:r w:rsidRPr="002505AD">
        <w:t xml:space="preserve"> for category NB1 and NB2</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D3CAABE" w14:textId="6D427113" w:rsidR="006C3816" w:rsidRDefault="000B30E1" w:rsidP="000B30E1">
      <w:pPr>
        <w:rPr>
          <w:ins w:id="399" w:author="Sanjun Feng(vivo)" w:date="2025-04-29T14:42:00Z"/>
        </w:rPr>
      </w:pPr>
      <w:r>
        <w:t xml:space="preserve">For category </w:t>
      </w:r>
      <w:r>
        <w:rPr>
          <w:rFonts w:eastAsia="宋体" w:hint="eastAsia"/>
          <w:lang w:val="en-US" w:eastAsia="zh-CN"/>
        </w:rPr>
        <w:t>NB1 and NB2</w:t>
      </w:r>
      <w:r>
        <w:t xml:space="preserve"> UE, the configured transmitted power requirements in clause 6.2.5F of TS 36.101 [7] shall apply</w:t>
      </w:r>
      <w:ins w:id="400" w:author="Sanjun Feng(vivo)" w:date="2025-04-29T14:42:00Z">
        <w:r w:rsidR="006C3816" w:rsidRPr="00E90D75">
          <w:t xml:space="preserve"> </w:t>
        </w:r>
        <w:r w:rsidR="006C3816">
          <w:t xml:space="preserve">except for the definition of </w:t>
        </w:r>
        <w:proofErr w:type="spellStart"/>
        <w:r w:rsidR="006C3816" w:rsidRPr="001D386E">
          <w:rPr>
            <w:lang w:bidi="bn-IN"/>
          </w:rPr>
          <w:t>P</w:t>
        </w:r>
        <w:r w:rsidR="006C3816" w:rsidRPr="001D386E">
          <w:rPr>
            <w:vertAlign w:val="subscript"/>
            <w:lang w:bidi="bn-IN"/>
          </w:rPr>
          <w:t>CMAX_L</w:t>
        </w:r>
        <w:r w:rsidR="006C3816" w:rsidRPr="001D386E">
          <w:rPr>
            <w:rFonts w:cs="Vrinda"/>
            <w:vertAlign w:val="subscript"/>
            <w:lang w:bidi="bn-IN"/>
          </w:rPr>
          <w:t>,</w:t>
        </w:r>
        <w:r w:rsidR="006C3816" w:rsidRPr="001D386E">
          <w:rPr>
            <w:rFonts w:cs="Vrinda"/>
            <w:i/>
            <w:vertAlign w:val="subscript"/>
            <w:lang w:bidi="bn-IN"/>
          </w:rPr>
          <w:t>c</w:t>
        </w:r>
        <w:proofErr w:type="spellEnd"/>
        <w:r w:rsidR="006C3816">
          <w:t xml:space="preserve"> which would be substituted by:</w:t>
        </w:r>
      </w:ins>
    </w:p>
    <w:p w14:paraId="6D16C8C8" w14:textId="77777777" w:rsidR="006C3816" w:rsidRDefault="006C3816" w:rsidP="006C3816">
      <w:pPr>
        <w:rPr>
          <w:ins w:id="401" w:author="Sanjun Feng(vivo)" w:date="2025-04-29T14:42:00Z"/>
          <w:lang w:bidi="bn-IN"/>
        </w:rPr>
      </w:pPr>
      <w:ins w:id="402" w:author="Sanjun Feng(vivo)" w:date="2025-04-29T14:42: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CMAX_L</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 A-</w:t>
        </w:r>
        <w:proofErr w:type="spellStart"/>
        <w:r w:rsidRPr="001D386E">
          <w:rPr>
            <w:lang w:bidi="bn-IN"/>
          </w:rPr>
          <w:t>MPR</w:t>
        </w:r>
        <w:r w:rsidRPr="001D386E">
          <w:rPr>
            <w:rFonts w:cs="Vrinda"/>
            <w:i/>
            <w:vertAlign w:val="subscript"/>
            <w:lang w:bidi="bn-IN"/>
          </w:rPr>
          <w:t>c</w:t>
        </w:r>
        <w:proofErr w:type="spellEnd"/>
        <w:r w:rsidRPr="001D386E">
          <w:rPr>
            <w:lang w:bidi="bn-IN"/>
          </w:rPr>
          <w:t>,  P-</w:t>
        </w:r>
        <w:proofErr w:type="spellStart"/>
        <w:r w:rsidRPr="001D386E">
          <w:rPr>
            <w:lang w:bidi="bn-IN"/>
          </w:rPr>
          <w:t>MPR</w:t>
        </w:r>
        <w:r w:rsidRPr="001D386E">
          <w:rPr>
            <w:rFonts w:cs="Vrinda"/>
            <w:i/>
            <w:vertAlign w:val="subscript"/>
            <w:lang w:bidi="bn-IN"/>
          </w:rPr>
          <w:t>c</w:t>
        </w:r>
        <w:proofErr w:type="spellEnd"/>
        <w:r w:rsidRPr="001D386E">
          <w:rPr>
            <w:lang w:bidi="bn-IN"/>
          </w:rPr>
          <w:t>}</w:t>
        </w:r>
      </w:ins>
    </w:p>
    <w:p w14:paraId="0BAD513C" w14:textId="0F94DF06" w:rsidR="000B30E1" w:rsidRDefault="000B30E1" w:rsidP="000B30E1">
      <w:r>
        <w:t>, wherein</w:t>
      </w:r>
    </w:p>
    <w:p w14:paraId="1312155C" w14:textId="77777777" w:rsidR="000B30E1" w:rsidRPr="002505AD" w:rsidRDefault="000B30E1" w:rsidP="000B30E1">
      <w:pPr>
        <w:pStyle w:val="B1"/>
        <w:rPr>
          <w:lang w:eastAsia="zh-CN"/>
        </w:rPr>
      </w:pPr>
      <w:r w:rsidRPr="002505AD">
        <w:t>-</w:t>
      </w:r>
      <w:r w:rsidRPr="002505AD">
        <w:tab/>
      </w:r>
      <w:r w:rsidRPr="002505AD">
        <w:rPr>
          <w:lang w:eastAsia="zh-CN"/>
        </w:rPr>
        <w:t>The Maximum output power requirements are specified in subclause 6.2B.1</w:t>
      </w:r>
    </w:p>
    <w:p w14:paraId="37CA247E"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B</w:t>
      </w:r>
      <w:r w:rsidRPr="002505AD">
        <w:rPr>
          <w:lang w:eastAsia="zh-CN"/>
        </w:rPr>
        <w:t>.2</w:t>
      </w:r>
    </w:p>
    <w:p w14:paraId="60E6C6D8" w14:textId="77777777" w:rsidR="000B30E1" w:rsidRPr="002505AD" w:rsidRDefault="000B30E1" w:rsidP="000B30E1">
      <w:pPr>
        <w:pStyle w:val="B1"/>
        <w:rPr>
          <w:lang w:eastAsia="zh-CN"/>
        </w:rPr>
      </w:pPr>
      <w:r w:rsidRPr="002505AD">
        <w:rPr>
          <w:lang w:eastAsia="zh-CN"/>
        </w:rPr>
        <w:t>-</w:t>
      </w:r>
      <w:r w:rsidRPr="002505AD">
        <w:rPr>
          <w:lang w:eastAsia="zh-CN"/>
        </w:rPr>
        <w:tab/>
        <w:t>The A-MPR requirements are specified in subclause 6.2</w:t>
      </w:r>
      <w:r w:rsidRPr="002505AD">
        <w:rPr>
          <w:lang w:eastAsia="zh-TW"/>
        </w:rPr>
        <w:t>B</w:t>
      </w:r>
      <w:r w:rsidRPr="002505AD">
        <w:rPr>
          <w:lang w:eastAsia="zh-CN"/>
        </w:rPr>
        <w:t>.3.</w:t>
      </w:r>
    </w:p>
    <w:p w14:paraId="72789683" w14:textId="77777777" w:rsidR="006C3816" w:rsidRDefault="006C3816" w:rsidP="006C3816">
      <w:pPr>
        <w:pStyle w:val="B1"/>
        <w:rPr>
          <w:ins w:id="403" w:author="Sanjun Feng(vivo)" w:date="2025-04-29T14:42:00Z"/>
          <w:lang w:eastAsia="zh-CN"/>
        </w:rPr>
      </w:pPr>
      <w:ins w:id="404" w:author="Sanjun Feng(vivo)" w:date="2025-04-29T14:42:00Z">
        <w:r w:rsidRPr="002505AD">
          <w:rPr>
            <w:lang w:eastAsia="zh-CN"/>
          </w:rPr>
          <w:t>-</w:t>
        </w:r>
        <w:r w:rsidRPr="002505AD">
          <w:rPr>
            <w:lang w:eastAsia="zh-CN"/>
          </w:rPr>
          <w:tab/>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t>
        </w:r>
        <w:r>
          <w:rPr>
            <w:lang w:eastAsia="zh-CN"/>
          </w:rPr>
          <w:t>is specified in subclause 6.2.5 of TS 36.101 [7]</w:t>
        </w:r>
      </w:ins>
    </w:p>
    <w:p w14:paraId="10673AD7" w14:textId="77777777" w:rsidR="000B30E1" w:rsidRPr="006C3816" w:rsidRDefault="000B30E1" w:rsidP="000B30E1"/>
    <w:p w14:paraId="0769B113" w14:textId="77777777" w:rsidR="00B43940" w:rsidRPr="000B30E1" w:rsidRDefault="00B43940" w:rsidP="00155FA8">
      <w:pPr>
        <w:rPr>
          <w:lang w:eastAsia="zh-CN"/>
        </w:rPr>
      </w:pPr>
    </w:p>
    <w:p w14:paraId="08FB0420" w14:textId="77777777" w:rsidR="0088408F" w:rsidRPr="0088408F" w:rsidRDefault="0088408F" w:rsidP="00155FA8">
      <w:pPr>
        <w:rPr>
          <w:lang w:eastAsia="zh-CN"/>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AFF0" w14:textId="77777777" w:rsidR="000D43F2" w:rsidRDefault="000D43F2">
      <w:r>
        <w:separator/>
      </w:r>
    </w:p>
  </w:endnote>
  <w:endnote w:type="continuationSeparator" w:id="0">
    <w:p w14:paraId="2AF322A4" w14:textId="77777777" w:rsidR="000D43F2" w:rsidRDefault="000D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B49DF" w14:textId="77777777" w:rsidR="000D43F2" w:rsidRDefault="000D43F2">
      <w:r>
        <w:separator/>
      </w:r>
    </w:p>
  </w:footnote>
  <w:footnote w:type="continuationSeparator" w:id="0">
    <w:p w14:paraId="0446CB7F" w14:textId="77777777" w:rsidR="000D43F2" w:rsidRDefault="000D4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45"/>
    <w:rsid w:val="00034CA0"/>
    <w:rsid w:val="000A6394"/>
    <w:rsid w:val="000B30E1"/>
    <w:rsid w:val="000B7FED"/>
    <w:rsid w:val="000C038A"/>
    <w:rsid w:val="000C6598"/>
    <w:rsid w:val="000D43F2"/>
    <w:rsid w:val="000D44B3"/>
    <w:rsid w:val="00110ACF"/>
    <w:rsid w:val="001119A9"/>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070B1"/>
    <w:rsid w:val="00214165"/>
    <w:rsid w:val="00252A0A"/>
    <w:rsid w:val="0026004D"/>
    <w:rsid w:val="002640DD"/>
    <w:rsid w:val="00275D12"/>
    <w:rsid w:val="00284FEB"/>
    <w:rsid w:val="002860C4"/>
    <w:rsid w:val="002B2560"/>
    <w:rsid w:val="002B5741"/>
    <w:rsid w:val="002D2510"/>
    <w:rsid w:val="002E472E"/>
    <w:rsid w:val="00305409"/>
    <w:rsid w:val="00317CD1"/>
    <w:rsid w:val="003328D7"/>
    <w:rsid w:val="00356387"/>
    <w:rsid w:val="003609EF"/>
    <w:rsid w:val="0036231A"/>
    <w:rsid w:val="00372D01"/>
    <w:rsid w:val="00374DD4"/>
    <w:rsid w:val="003A79B6"/>
    <w:rsid w:val="003C6716"/>
    <w:rsid w:val="003E1A36"/>
    <w:rsid w:val="00410371"/>
    <w:rsid w:val="00412E9B"/>
    <w:rsid w:val="004242F1"/>
    <w:rsid w:val="00427B22"/>
    <w:rsid w:val="0045321F"/>
    <w:rsid w:val="00472106"/>
    <w:rsid w:val="004B75B7"/>
    <w:rsid w:val="004E3F83"/>
    <w:rsid w:val="005141D9"/>
    <w:rsid w:val="0051580D"/>
    <w:rsid w:val="00517DF1"/>
    <w:rsid w:val="00547111"/>
    <w:rsid w:val="00592D74"/>
    <w:rsid w:val="005E2C44"/>
    <w:rsid w:val="00613F25"/>
    <w:rsid w:val="00621188"/>
    <w:rsid w:val="006257ED"/>
    <w:rsid w:val="006278CA"/>
    <w:rsid w:val="00653DE4"/>
    <w:rsid w:val="00665C47"/>
    <w:rsid w:val="00667071"/>
    <w:rsid w:val="00695808"/>
    <w:rsid w:val="006B46FB"/>
    <w:rsid w:val="006C3816"/>
    <w:rsid w:val="006E21FB"/>
    <w:rsid w:val="006F2958"/>
    <w:rsid w:val="00710005"/>
    <w:rsid w:val="00746CA3"/>
    <w:rsid w:val="00767F06"/>
    <w:rsid w:val="00792342"/>
    <w:rsid w:val="007977A8"/>
    <w:rsid w:val="007B512A"/>
    <w:rsid w:val="007C198D"/>
    <w:rsid w:val="007C2097"/>
    <w:rsid w:val="007D1F55"/>
    <w:rsid w:val="007D6A07"/>
    <w:rsid w:val="007F7259"/>
    <w:rsid w:val="008040A8"/>
    <w:rsid w:val="00812B25"/>
    <w:rsid w:val="008279FA"/>
    <w:rsid w:val="0083215F"/>
    <w:rsid w:val="008626E7"/>
    <w:rsid w:val="00870EE7"/>
    <w:rsid w:val="0088408F"/>
    <w:rsid w:val="008863B9"/>
    <w:rsid w:val="008A45A6"/>
    <w:rsid w:val="008C5620"/>
    <w:rsid w:val="008D3CCC"/>
    <w:rsid w:val="008F3789"/>
    <w:rsid w:val="008F686C"/>
    <w:rsid w:val="00907A8F"/>
    <w:rsid w:val="009148DE"/>
    <w:rsid w:val="00941E30"/>
    <w:rsid w:val="00971BC5"/>
    <w:rsid w:val="009777D9"/>
    <w:rsid w:val="00991B88"/>
    <w:rsid w:val="009A32EF"/>
    <w:rsid w:val="009A5753"/>
    <w:rsid w:val="009A579D"/>
    <w:rsid w:val="009E3297"/>
    <w:rsid w:val="009F7160"/>
    <w:rsid w:val="009F734F"/>
    <w:rsid w:val="00A21585"/>
    <w:rsid w:val="00A246B6"/>
    <w:rsid w:val="00A47E70"/>
    <w:rsid w:val="00A50CF0"/>
    <w:rsid w:val="00A60463"/>
    <w:rsid w:val="00A7671C"/>
    <w:rsid w:val="00A902E2"/>
    <w:rsid w:val="00AA2CBC"/>
    <w:rsid w:val="00AB0E2F"/>
    <w:rsid w:val="00AC450F"/>
    <w:rsid w:val="00AC5820"/>
    <w:rsid w:val="00AD1CD8"/>
    <w:rsid w:val="00B258BB"/>
    <w:rsid w:val="00B43940"/>
    <w:rsid w:val="00B43F99"/>
    <w:rsid w:val="00B60386"/>
    <w:rsid w:val="00B67B97"/>
    <w:rsid w:val="00B968C8"/>
    <w:rsid w:val="00BA3EC5"/>
    <w:rsid w:val="00BA51D9"/>
    <w:rsid w:val="00BB3317"/>
    <w:rsid w:val="00BB5DFC"/>
    <w:rsid w:val="00BD279D"/>
    <w:rsid w:val="00BD6BB8"/>
    <w:rsid w:val="00C66BA2"/>
    <w:rsid w:val="00C870F6"/>
    <w:rsid w:val="00C95985"/>
    <w:rsid w:val="00C97870"/>
    <w:rsid w:val="00CC4D6D"/>
    <w:rsid w:val="00CC5026"/>
    <w:rsid w:val="00CC68D0"/>
    <w:rsid w:val="00CE0CFC"/>
    <w:rsid w:val="00CE3A11"/>
    <w:rsid w:val="00D03F9A"/>
    <w:rsid w:val="00D06D51"/>
    <w:rsid w:val="00D24991"/>
    <w:rsid w:val="00D50255"/>
    <w:rsid w:val="00D51B01"/>
    <w:rsid w:val="00D569A5"/>
    <w:rsid w:val="00D66520"/>
    <w:rsid w:val="00D80995"/>
    <w:rsid w:val="00D814CA"/>
    <w:rsid w:val="00D84AE9"/>
    <w:rsid w:val="00DA784A"/>
    <w:rsid w:val="00DD73FA"/>
    <w:rsid w:val="00DD7AF0"/>
    <w:rsid w:val="00DE34CF"/>
    <w:rsid w:val="00E13F3D"/>
    <w:rsid w:val="00E34898"/>
    <w:rsid w:val="00E77B77"/>
    <w:rsid w:val="00EA07A1"/>
    <w:rsid w:val="00EB09B7"/>
    <w:rsid w:val="00ED11BB"/>
    <w:rsid w:val="00EE7D7C"/>
    <w:rsid w:val="00F25D98"/>
    <w:rsid w:val="00F271B1"/>
    <w:rsid w:val="00F300FB"/>
    <w:rsid w:val="00F7398B"/>
    <w:rsid w:val="00FA3490"/>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1676</Words>
  <Characters>9556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11</cp:revision>
  <cp:lastPrinted>1899-12-31T23:00:00Z</cp:lastPrinted>
  <dcterms:created xsi:type="dcterms:W3CDTF">2025-02-20T14:01:00Z</dcterms:created>
  <dcterms:modified xsi:type="dcterms:W3CDTF">2025-05-09T17:14:00Z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